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162756" w14:textId="77777777"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FF012CB" w14:textId="77777777"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14:paraId="780DCC96" w14:textId="1293F842" w:rsidR="006013EE"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6577D1">
        <w:rPr>
          <w:rFonts w:ascii="GHEA Grapalat" w:hAnsi="GHEA Grapalat"/>
          <w:i w:val="0"/>
          <w:sz w:val="24"/>
          <w:szCs w:val="24"/>
          <w:lang w:val="hy-AM"/>
        </w:rPr>
        <w:t>02</w:t>
      </w:r>
      <w:r w:rsidRPr="001F5C2F">
        <w:rPr>
          <w:rFonts w:ascii="GHEA Grapalat" w:hAnsi="GHEA Grapalat"/>
          <w:i w:val="0"/>
          <w:sz w:val="24"/>
          <w:szCs w:val="24"/>
        </w:rPr>
        <w:t>" "</w:t>
      </w:r>
      <w:r w:rsidR="006577D1">
        <w:rPr>
          <w:rFonts w:ascii="GHEA Grapalat" w:hAnsi="GHEA Grapalat"/>
          <w:i w:val="0"/>
          <w:sz w:val="24"/>
          <w:szCs w:val="24"/>
          <w:lang w:val="hy-AM"/>
        </w:rPr>
        <w:t>10</w:t>
      </w:r>
      <w:r>
        <w:rPr>
          <w:rFonts w:ascii="GHEA Grapalat" w:hAnsi="GHEA Grapalat"/>
          <w:i w:val="0"/>
          <w:sz w:val="24"/>
          <w:szCs w:val="24"/>
        </w:rPr>
        <w:t>" 2025</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14:paraId="446E8456" w14:textId="2AF573B1" w:rsidR="006013EE" w:rsidRDefault="006013EE" w:rsidP="006013EE">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713A7C">
        <w:rPr>
          <w:rFonts w:ascii="GHEA Grapalat" w:hAnsi="GHEA Grapalat"/>
          <w:b/>
          <w:i w:val="0"/>
          <w:sz w:val="24"/>
          <w:szCs w:val="24"/>
        </w:rPr>
        <w:t>EQ-GHKhAshDzB-25/79</w:t>
      </w:r>
    </w:p>
    <w:p w14:paraId="5ED7BC2B" w14:textId="77777777" w:rsidR="00FB363C" w:rsidRPr="00FB363C" w:rsidRDefault="00FB363C" w:rsidP="00FB363C">
      <w:pPr>
        <w:pStyle w:val="BodyTextIndent"/>
        <w:widowControl w:val="0"/>
        <w:spacing w:after="160" w:line="240" w:lineRule="auto"/>
        <w:jc w:val="center"/>
        <w:rPr>
          <w:rFonts w:ascii="GHEA Grapalat" w:hAnsi="GHEA Grapalat"/>
          <w:b/>
          <w:i w:val="0"/>
          <w:sz w:val="24"/>
          <w:szCs w:val="24"/>
          <w:lang w:val="hy-AM"/>
        </w:rPr>
      </w:pPr>
      <w:r>
        <w:rPr>
          <w:rFonts w:ascii="GHEA Grapalat" w:hAnsi="GHEA Grapalat"/>
          <w:b/>
          <w:i w:val="0"/>
          <w:sz w:val="24"/>
          <w:szCs w:val="24"/>
        </w:rPr>
        <w:t>Процедура закупки организована на основании части</w:t>
      </w:r>
      <w:r w:rsidRPr="00552926">
        <w:rPr>
          <w:rFonts w:ascii="GHEA Grapalat" w:hAnsi="GHEA Grapalat"/>
          <w:b/>
          <w:i w:val="0"/>
          <w:sz w:val="24"/>
          <w:szCs w:val="24"/>
        </w:rPr>
        <w:t xml:space="preserve"> 2 </w:t>
      </w:r>
      <w:r>
        <w:rPr>
          <w:rFonts w:ascii="GHEA Grapalat" w:hAnsi="GHEA Grapalat"/>
          <w:b/>
          <w:i w:val="0"/>
          <w:sz w:val="24"/>
          <w:szCs w:val="24"/>
        </w:rPr>
        <w:t xml:space="preserve"> 6 статьи 15 Закона.</w:t>
      </w:r>
    </w:p>
    <w:p w14:paraId="155AB12A" w14:textId="77777777"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14:paraId="534B4F2E" w14:textId="77777777"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5D3E4C">
        <w:rPr>
          <w:rFonts w:ascii="GHEA Grapalat" w:hAnsi="GHEA Grapalat"/>
          <w:i w:val="0"/>
          <w:sz w:val="24"/>
          <w:szCs w:val="24"/>
        </w:rPr>
        <w:t>www.armeps.am</w:t>
      </w:r>
      <w:r>
        <w:rPr>
          <w:rFonts w:ascii="GHEA Grapalat" w:hAnsi="GHEA Grapalat"/>
          <w:i w:val="0"/>
          <w:sz w:val="24"/>
          <w:szCs w:val="24"/>
        </w:rPr>
        <w:fldChar w:fldCharType="end"/>
      </w:r>
      <w:r w:rsidRPr="005D3E4C">
        <w:rPr>
          <w:rFonts w:ascii="GHEA Grapalat" w:hAnsi="GHEA Grapalat"/>
          <w:i w:val="0"/>
          <w:sz w:val="24"/>
          <w:szCs w:val="24"/>
        </w:rPr>
        <w:t>).</w:t>
      </w:r>
    </w:p>
    <w:p w14:paraId="0B297706" w14:textId="41187408"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bookmarkStart w:id="0" w:name="_Hlk204953701"/>
      <w:r w:rsidR="00E4479D">
        <w:rPr>
          <w:rFonts w:ascii="GHEA Grapalat" w:hAnsi="GHEA Grapalat"/>
          <w:b/>
          <w:i w:val="0"/>
          <w:sz w:val="22"/>
          <w:szCs w:val="18"/>
          <w:lang w:eastAsia="en-AU"/>
        </w:rPr>
        <w:t xml:space="preserve">Консультационные работы по составлению проектно-сметной документации работ по реконструкции яслей-детских садов № 42, № 45, № 79, № 84, № 94, № 128 и </w:t>
      </w:r>
      <w:r w:rsidR="00D24EAE">
        <w:rPr>
          <w:rFonts w:ascii="GHEA Grapalat" w:hAnsi="GHEA Grapalat"/>
          <w:b/>
          <w:i w:val="0"/>
          <w:sz w:val="22"/>
          <w:szCs w:val="18"/>
          <w:lang w:eastAsia="en-AU"/>
        </w:rPr>
        <w:t>№ 142</w:t>
      </w:r>
      <w:r w:rsidR="00E4479D">
        <w:rPr>
          <w:rFonts w:ascii="GHEA Grapalat" w:hAnsi="GHEA Grapalat"/>
          <w:b/>
          <w:i w:val="0"/>
          <w:sz w:val="22"/>
          <w:szCs w:val="18"/>
          <w:lang w:eastAsia="en-AU"/>
        </w:rPr>
        <w:t xml:space="preserve"> города Еревана</w:t>
      </w:r>
      <w:r>
        <w:rPr>
          <w:rFonts w:ascii="GHEA Grapalat" w:hAnsi="GHEA Grapalat"/>
          <w:b/>
          <w:i w:val="0"/>
          <w:sz w:val="22"/>
          <w:szCs w:val="18"/>
          <w:lang w:eastAsia="en-AU"/>
        </w:rPr>
        <w:t>.</w:t>
      </w:r>
      <w:bookmarkEnd w:id="0"/>
      <w:r>
        <w:rPr>
          <w:rFonts w:ascii="GHEA Grapalat" w:hAnsi="GHEA Grapalat"/>
          <w:b/>
          <w:i w:val="0"/>
          <w:sz w:val="22"/>
          <w:szCs w:val="18"/>
          <w:lang w:eastAsia="en-AU"/>
        </w:rPr>
        <w:t xml:space="preserve"> </w:t>
      </w:r>
      <w:r>
        <w:rPr>
          <w:rFonts w:ascii="GHEA Grapalat" w:hAnsi="GHEA Grapalat"/>
          <w:i w:val="0"/>
          <w:sz w:val="24"/>
          <w:szCs w:val="24"/>
        </w:rPr>
        <w:t>(далее --договор).</w:t>
      </w:r>
    </w:p>
    <w:p w14:paraId="50C7D674" w14:textId="77777777"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D7AFF9A" w14:textId="77777777" w:rsidR="006013EE" w:rsidRDefault="006013EE" w:rsidP="006013EE">
      <w:pPr>
        <w:pStyle w:val="BodyTextIndent"/>
        <w:widowControl w:val="0"/>
        <w:spacing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2AC7A29" w14:textId="77777777" w:rsidR="006C1CED" w:rsidRPr="00E26EA7" w:rsidRDefault="006C1CED" w:rsidP="00E507D5">
      <w:pPr>
        <w:pStyle w:val="BodyTextIndent"/>
        <w:widowControl w:val="0"/>
        <w:spacing w:line="240" w:lineRule="auto"/>
        <w:ind w:firstLine="630"/>
        <w:rPr>
          <w:rFonts w:ascii="GHEA Grapalat" w:hAnsi="GHEA Grapalat"/>
          <w:i w:val="0"/>
          <w:color w:val="2020CE"/>
          <w:sz w:val="24"/>
          <w:szCs w:val="24"/>
        </w:rPr>
      </w:pPr>
      <w:r w:rsidRPr="00E26EA7">
        <w:rPr>
          <w:rFonts w:ascii="GHEA Grapalat" w:hAnsi="GHEA Grapalat"/>
          <w:b/>
          <w:bCs/>
          <w:i w:val="0"/>
          <w:color w:val="2020CE"/>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к предложенной цене и неценовым условиям, указанным в приглашении</w:t>
      </w:r>
      <w:r w:rsidRPr="00E26EA7">
        <w:rPr>
          <w:rFonts w:ascii="GHEA Grapalat" w:hAnsi="GHEA Grapalat"/>
          <w:i w:val="0"/>
          <w:color w:val="2020CE"/>
          <w:sz w:val="24"/>
          <w:szCs w:val="24"/>
        </w:rPr>
        <w:t>.</w:t>
      </w:r>
    </w:p>
    <w:p w14:paraId="421CB4B6" w14:textId="77777777" w:rsidR="006013EE" w:rsidRPr="005F6331" w:rsidRDefault="006013EE" w:rsidP="006C1CED">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24D7A5D" w14:textId="684D9F02"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5F6331">
        <w:rPr>
          <w:rFonts w:ascii="GHEA Grapalat" w:hAnsi="GHEA Grapalat"/>
          <w:i w:val="0"/>
          <w:sz w:val="24"/>
          <w:szCs w:val="24"/>
        </w:rPr>
        <w:t>www.armeps.am</w:t>
      </w:r>
      <w:r>
        <w:rPr>
          <w:rFonts w:ascii="GHEA Grapalat" w:hAnsi="GHEA Grapalat"/>
          <w:i w:val="0"/>
          <w:sz w:val="24"/>
          <w:szCs w:val="24"/>
        </w:rPr>
        <w:fldChar w:fldCharType="end"/>
      </w:r>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6372BC">
        <w:rPr>
          <w:rFonts w:ascii="GHEA Grapalat" w:hAnsi="GHEA Grapalat"/>
          <w:b/>
          <w:i w:val="0"/>
          <w:spacing w:val="6"/>
          <w:sz w:val="24"/>
          <w:szCs w:val="24"/>
        </w:rPr>
        <w:t>13.10.2025</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14:paraId="515C303B" w14:textId="77777777"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58B3173B" w14:textId="59BD74FA"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6372BC">
        <w:rPr>
          <w:rFonts w:ascii="GHEA Grapalat" w:hAnsi="GHEA Grapalat"/>
          <w:b/>
          <w:i w:val="0"/>
          <w:spacing w:val="6"/>
          <w:sz w:val="24"/>
          <w:szCs w:val="24"/>
        </w:rPr>
        <w:t>13.10.2025</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14:paraId="698F1D6E" w14:textId="77777777"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3268ED7D" w14:textId="77777777"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Pr>
          <w:rFonts w:ascii="GHEA Grapalat" w:hAnsi="GHEA Grapalat"/>
          <w:i w:val="0"/>
          <w:sz w:val="24"/>
          <w:szCs w:val="24"/>
        </w:rPr>
        <w:t>С. Пап</w:t>
      </w:r>
      <w:r w:rsidRPr="005D3E4C">
        <w:rPr>
          <w:rFonts w:ascii="GHEA Grapalat" w:hAnsi="GHEA Grapalat"/>
          <w:i w:val="0"/>
          <w:sz w:val="24"/>
          <w:szCs w:val="24"/>
        </w:rPr>
        <w:t>ян</w:t>
      </w:r>
      <w:r>
        <w:rPr>
          <w:rFonts w:ascii="GHEA Grapalat" w:hAnsi="GHEA Grapalat"/>
          <w:i w:val="0"/>
          <w:sz w:val="24"/>
          <w:szCs w:val="24"/>
        </w:rPr>
        <w:t>у</w:t>
      </w:r>
      <w:r w:rsidRPr="005D3E4C">
        <w:rPr>
          <w:rFonts w:ascii="GHEA Grapalat" w:hAnsi="GHEA Grapalat"/>
          <w:i w:val="0"/>
          <w:sz w:val="24"/>
          <w:szCs w:val="24"/>
        </w:rPr>
        <w:t>.</w:t>
      </w:r>
      <w:r>
        <w:rPr>
          <w:rFonts w:ascii="GHEA Grapalat" w:hAnsi="GHEA Grapalat"/>
          <w:i w:val="0"/>
          <w:sz w:val="24"/>
          <w:szCs w:val="24"/>
        </w:rPr>
        <w:t xml:space="preserve"> </w:t>
      </w:r>
    </w:p>
    <w:p w14:paraId="7E6B96CB" w14:textId="77777777" w:rsidR="006013EE" w:rsidRPr="00116DBE" w:rsidRDefault="006013EE" w:rsidP="006013EE">
      <w:pPr>
        <w:pStyle w:val="FootnoteText"/>
        <w:tabs>
          <w:tab w:val="left" w:pos="1350"/>
        </w:tabs>
        <w:ind w:firstLine="630"/>
        <w:jc w:val="both"/>
        <w:rPr>
          <w:rFonts w:ascii="GHEA Grapalat" w:hAnsi="GHEA Grapalat"/>
          <w:sz w:val="16"/>
          <w:szCs w:val="16"/>
        </w:rPr>
      </w:pPr>
      <w:r w:rsidRPr="00116DBE">
        <w:rPr>
          <w:rFonts w:ascii="GHEA Grapalat" w:hAnsi="GHEA Grapalat"/>
          <w:b/>
          <w:sz w:val="16"/>
          <w:szCs w:val="16"/>
        </w:rPr>
        <w:t>Телефон`</w:t>
      </w:r>
      <w:r w:rsidRPr="00116DBE">
        <w:rPr>
          <w:rFonts w:ascii="GHEA Grapalat" w:hAnsi="GHEA Grapalat"/>
          <w:sz w:val="16"/>
          <w:szCs w:val="16"/>
        </w:rPr>
        <w:t xml:space="preserve"> 011514194</w:t>
      </w:r>
    </w:p>
    <w:p w14:paraId="0084E768" w14:textId="77777777" w:rsidR="006013EE" w:rsidRPr="00116DBE" w:rsidRDefault="006013EE" w:rsidP="006013EE">
      <w:pPr>
        <w:pStyle w:val="FootnoteText"/>
        <w:tabs>
          <w:tab w:val="left" w:pos="1350"/>
        </w:tabs>
        <w:ind w:firstLine="630"/>
        <w:jc w:val="both"/>
        <w:rPr>
          <w:rFonts w:ascii="GHEA Grapalat" w:hAnsi="GHEA Grapalat"/>
          <w:iCs/>
          <w:sz w:val="16"/>
          <w:szCs w:val="16"/>
        </w:rPr>
      </w:pPr>
      <w:r w:rsidRPr="00116DBE">
        <w:rPr>
          <w:rFonts w:ascii="GHEA Grapalat" w:hAnsi="GHEA Grapalat"/>
          <w:b/>
          <w:sz w:val="16"/>
          <w:szCs w:val="16"/>
        </w:rPr>
        <w:t xml:space="preserve">Электронная почта` </w:t>
      </w:r>
      <w:r w:rsidRPr="00116DBE">
        <w:rPr>
          <w:rFonts w:ascii="GHEA Grapalat" w:hAnsi="GHEA Grapalat"/>
          <w:iCs/>
          <w:sz w:val="14"/>
          <w:szCs w:val="12"/>
          <w:lang w:val="af-ZA"/>
        </w:rPr>
        <w:t>sona.papyan@yerevan.am</w:t>
      </w:r>
    </w:p>
    <w:p w14:paraId="05AE256D" w14:textId="77777777" w:rsidR="006013EE" w:rsidRPr="002B32C3" w:rsidRDefault="006013EE" w:rsidP="006013EE">
      <w:pPr>
        <w:pStyle w:val="FootnoteText"/>
        <w:tabs>
          <w:tab w:val="left" w:pos="1350"/>
        </w:tabs>
        <w:ind w:firstLine="630"/>
        <w:jc w:val="both"/>
        <w:rPr>
          <w:rFonts w:ascii="GHEA Grapalat" w:hAnsi="GHEA Grapalat"/>
          <w:sz w:val="24"/>
          <w:szCs w:val="24"/>
        </w:rPr>
      </w:pPr>
      <w:r w:rsidRPr="00116DBE">
        <w:rPr>
          <w:rFonts w:ascii="GHEA Grapalat" w:hAnsi="GHEA Grapalat"/>
          <w:b/>
          <w:sz w:val="16"/>
          <w:szCs w:val="16"/>
        </w:rPr>
        <w:t>Заказчик`</w:t>
      </w:r>
      <w:r w:rsidRPr="00116DBE">
        <w:rPr>
          <w:rFonts w:ascii="GHEA Grapalat" w:hAnsi="GHEA Grapalat"/>
          <w:sz w:val="16"/>
          <w:szCs w:val="16"/>
        </w:rPr>
        <w:t xml:space="preserve">  Мэрия  г.Еревана</w:t>
      </w:r>
      <w:r w:rsidR="00FB4E0B" w:rsidRPr="00116DBE">
        <w:rPr>
          <w:rFonts w:ascii="GHEA Grapalat" w:hAnsi="GHEA Grapalat"/>
          <w:sz w:val="16"/>
          <w:szCs w:val="16"/>
          <w:lang w:val="hy-AM"/>
        </w:rPr>
        <w:t xml:space="preserve"> </w:t>
      </w:r>
      <w:r>
        <w:rPr>
          <w:rFonts w:ascii="GHEA Grapalat" w:hAnsi="GHEA Grapalat" w:cs="Sylfaen"/>
          <w:b/>
        </w:rPr>
        <w:br w:type="page"/>
      </w:r>
    </w:p>
    <w:p w14:paraId="04DE7343" w14:textId="77777777"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4F873D6" w14:textId="1DB8319F"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10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713A7C">
        <w:rPr>
          <w:rFonts w:ascii="GHEA Grapalat" w:hAnsi="GHEA Grapalat"/>
          <w:i/>
          <w:lang w:val="en-US"/>
        </w:rPr>
        <w:t>EQ</w:t>
      </w:r>
      <w:r w:rsidR="00713A7C" w:rsidRPr="00713A7C">
        <w:rPr>
          <w:rFonts w:ascii="GHEA Grapalat" w:hAnsi="GHEA Grapalat"/>
          <w:i/>
        </w:rPr>
        <w:t>-</w:t>
      </w:r>
      <w:proofErr w:type="spellStart"/>
      <w:r w:rsidR="00713A7C">
        <w:rPr>
          <w:rFonts w:ascii="GHEA Grapalat" w:hAnsi="GHEA Grapalat"/>
          <w:i/>
          <w:lang w:val="en-US"/>
        </w:rPr>
        <w:t>GHKhAshDzB</w:t>
      </w:r>
      <w:proofErr w:type="spellEnd"/>
      <w:r w:rsidR="00713A7C" w:rsidRPr="00713A7C">
        <w:rPr>
          <w:rFonts w:ascii="GHEA Grapalat" w:hAnsi="GHEA Grapalat"/>
          <w:i/>
        </w:rPr>
        <w:t>-25/79</w:t>
      </w:r>
      <w:r w:rsidRPr="001B32D9">
        <w:rPr>
          <w:rFonts w:ascii="GHEA Grapalat" w:hAnsi="GHEA Grapalat" w:cs="Times Armenian"/>
          <w:i/>
        </w:rPr>
        <w:br/>
      </w:r>
      <w:r>
        <w:rPr>
          <w:rFonts w:ascii="GHEA Grapalat" w:hAnsi="GHEA Grapalat"/>
          <w:i/>
        </w:rPr>
        <w:t xml:space="preserve">№ </w:t>
      </w:r>
      <w:r w:rsidRPr="001F5C2F">
        <w:rPr>
          <w:rFonts w:ascii="GHEA Grapalat" w:hAnsi="GHEA Grapalat"/>
          <w:i/>
        </w:rPr>
        <w:t xml:space="preserve">3 от </w:t>
      </w:r>
      <w:r w:rsidR="006372BC" w:rsidRPr="00EB4607">
        <w:rPr>
          <w:rFonts w:ascii="GHEA Grapalat" w:hAnsi="GHEA Grapalat"/>
          <w:i/>
          <w:lang w:val="en-US"/>
        </w:rPr>
        <w:t>02.10.</w:t>
      </w:r>
      <w:r w:rsidRPr="00EB4607">
        <w:rPr>
          <w:rFonts w:ascii="GHEA Grapalat" w:hAnsi="GHEA Grapalat"/>
          <w:i/>
          <w:lang w:val="en-US"/>
        </w:rPr>
        <w:t>2025</w:t>
      </w:r>
      <w:r>
        <w:rPr>
          <w:rFonts w:ascii="GHEA Grapalat" w:hAnsi="GHEA Grapalat"/>
          <w:i/>
        </w:rPr>
        <w:t xml:space="preserve"> </w:t>
      </w:r>
      <w:r w:rsidRPr="009044F1">
        <w:rPr>
          <w:rFonts w:ascii="GHEA Grapalat" w:hAnsi="GHEA Grapalat"/>
          <w:i/>
        </w:rPr>
        <w:t>г.</w:t>
      </w:r>
    </w:p>
    <w:p w14:paraId="2A80D6E6" w14:textId="77777777" w:rsidR="00096865" w:rsidRPr="009044F1" w:rsidRDefault="00096865" w:rsidP="00B46D58">
      <w:pPr>
        <w:pStyle w:val="BodyText"/>
        <w:widowControl w:val="0"/>
        <w:spacing w:after="160"/>
        <w:ind w:right="-7" w:firstLine="567"/>
        <w:jc w:val="center"/>
        <w:rPr>
          <w:rFonts w:ascii="GHEA Grapalat" w:hAnsi="GHEA Grapalat"/>
        </w:rPr>
      </w:pPr>
    </w:p>
    <w:p w14:paraId="2BC10B20" w14:textId="77777777" w:rsidR="00096865" w:rsidRPr="003A1EBB" w:rsidRDefault="00096865" w:rsidP="00B46D58">
      <w:pPr>
        <w:pStyle w:val="BodyText"/>
        <w:widowControl w:val="0"/>
        <w:spacing w:after="160"/>
        <w:ind w:right="-7" w:firstLine="567"/>
        <w:jc w:val="center"/>
        <w:rPr>
          <w:rFonts w:ascii="GHEA Grapalat" w:hAnsi="GHEA Grapalat"/>
        </w:rPr>
      </w:pPr>
    </w:p>
    <w:p w14:paraId="27D48EBD" w14:textId="77777777" w:rsidR="000763E5" w:rsidRPr="003A1EBB" w:rsidRDefault="000763E5" w:rsidP="00B46D58">
      <w:pPr>
        <w:pStyle w:val="BodyText"/>
        <w:widowControl w:val="0"/>
        <w:spacing w:after="160"/>
        <w:ind w:right="-7" w:firstLine="567"/>
        <w:jc w:val="center"/>
        <w:rPr>
          <w:rFonts w:ascii="GHEA Grapalat" w:hAnsi="GHEA Grapalat"/>
        </w:rPr>
      </w:pPr>
    </w:p>
    <w:p w14:paraId="2074A069" w14:textId="77777777"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353A9504" w14:textId="77777777" w:rsidR="00096865" w:rsidRPr="003A1EBB" w:rsidRDefault="00096865" w:rsidP="00B46D58">
      <w:pPr>
        <w:pStyle w:val="BodyText"/>
        <w:widowControl w:val="0"/>
        <w:spacing w:after="160"/>
        <w:ind w:right="-7" w:firstLine="567"/>
        <w:jc w:val="center"/>
        <w:rPr>
          <w:rFonts w:ascii="GHEA Grapalat" w:hAnsi="GHEA Grapalat"/>
        </w:rPr>
      </w:pPr>
    </w:p>
    <w:p w14:paraId="23738F20" w14:textId="77777777" w:rsidR="000763E5" w:rsidRPr="003A1EBB" w:rsidRDefault="000763E5" w:rsidP="00B46D58">
      <w:pPr>
        <w:pStyle w:val="BodyText"/>
        <w:widowControl w:val="0"/>
        <w:spacing w:after="160"/>
        <w:ind w:right="-7" w:firstLine="567"/>
        <w:jc w:val="center"/>
        <w:rPr>
          <w:rFonts w:ascii="GHEA Grapalat" w:hAnsi="GHEA Grapalat"/>
        </w:rPr>
      </w:pPr>
    </w:p>
    <w:p w14:paraId="23467BD8" w14:textId="77777777" w:rsidR="000763E5" w:rsidRPr="003A1EBB" w:rsidRDefault="000763E5" w:rsidP="00B46D58">
      <w:pPr>
        <w:pStyle w:val="BodyText"/>
        <w:widowControl w:val="0"/>
        <w:spacing w:after="160"/>
        <w:ind w:right="-7" w:firstLine="567"/>
        <w:jc w:val="center"/>
        <w:rPr>
          <w:rFonts w:ascii="GHEA Grapalat" w:hAnsi="GHEA Grapalat"/>
        </w:rPr>
      </w:pPr>
    </w:p>
    <w:p w14:paraId="6209D04E"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D891B13"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FE08077"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2AD49E4" w14:textId="5AFB0A60" w:rsidR="006013EE" w:rsidRPr="00394854" w:rsidRDefault="006013EE" w:rsidP="006013E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4C3121">
        <w:rPr>
          <w:rFonts w:ascii="GHEA Grapalat" w:hAnsi="GHEA Grapalat"/>
          <w:spacing w:val="6"/>
        </w:rPr>
        <w:t xml:space="preserve">КОНСУЛЬТАЦИОННЫЕ РАБОТЫ ПО </w:t>
      </w:r>
      <w:r w:rsidR="00E4479D">
        <w:rPr>
          <w:rFonts w:ascii="GHEA Grapalat" w:hAnsi="GHEA Grapalat"/>
          <w:bCs/>
          <w:spacing w:val="6"/>
        </w:rPr>
        <w:t xml:space="preserve">КОНСУЛЬТАЦИОННЫЕ РАБОТЫ ПО СОСТАВЛЕНИЮ ПРОЕКТНО-СМЕТНОЙ ДОКУМЕНТАЦИИ РАБОТ ПО РЕКОНСТРУКЦИИ ЯСЛЕЙ-ДЕТСКИХ САДОВ № 42, № 45, № 79, № 84, № 94, № 128 И </w:t>
      </w:r>
      <w:r w:rsidR="00D24EAE">
        <w:rPr>
          <w:rFonts w:ascii="GHEA Grapalat" w:hAnsi="GHEA Grapalat"/>
          <w:bCs/>
          <w:spacing w:val="6"/>
        </w:rPr>
        <w:t>№ 142</w:t>
      </w:r>
      <w:r w:rsidR="00E4479D">
        <w:rPr>
          <w:rFonts w:ascii="GHEA Grapalat" w:hAnsi="GHEA Grapalat"/>
          <w:bCs/>
          <w:spacing w:val="6"/>
        </w:rPr>
        <w:t xml:space="preserve"> ГОРОДА ЕРЕВАНА</w:t>
      </w:r>
      <w:r w:rsidR="00116DBE" w:rsidRPr="00116DBE">
        <w:rPr>
          <w:rFonts w:ascii="GHEA Grapalat" w:hAnsi="GHEA Grapalat"/>
          <w:bCs/>
          <w:spacing w:val="6"/>
        </w:rPr>
        <w:t xml:space="preserve"> </w:t>
      </w:r>
      <w:r w:rsidRPr="00394854">
        <w:rPr>
          <w:rFonts w:ascii="GHEA Grapalat" w:hAnsi="GHEA Grapalat"/>
        </w:rPr>
        <w:t>ДЛЯ НУЖД МЕРИЯ Г. ЕРЕВАНА</w:t>
      </w:r>
    </w:p>
    <w:p w14:paraId="2CF8A8FD" w14:textId="77777777" w:rsidR="00CE0D95" w:rsidRPr="009044F1" w:rsidRDefault="00CE0D95" w:rsidP="00B46D58">
      <w:pPr>
        <w:pStyle w:val="BodyText"/>
        <w:widowControl w:val="0"/>
        <w:spacing w:after="160"/>
        <w:ind w:right="-7" w:firstLine="567"/>
        <w:jc w:val="center"/>
        <w:rPr>
          <w:rFonts w:ascii="GHEA Grapalat" w:hAnsi="GHEA Grapalat"/>
        </w:rPr>
      </w:pPr>
    </w:p>
    <w:p w14:paraId="5A77C0BC" w14:textId="77777777" w:rsidR="00CE0D95" w:rsidRPr="009044F1" w:rsidRDefault="00CE0D95" w:rsidP="00B46D58">
      <w:pPr>
        <w:pStyle w:val="BodyText"/>
        <w:widowControl w:val="0"/>
        <w:spacing w:after="160"/>
        <w:ind w:right="-7" w:firstLine="567"/>
        <w:jc w:val="center"/>
        <w:rPr>
          <w:rFonts w:ascii="GHEA Grapalat" w:hAnsi="GHEA Grapalat"/>
        </w:rPr>
      </w:pPr>
    </w:p>
    <w:p w14:paraId="3F29C96F" w14:textId="77777777" w:rsidR="000763E5" w:rsidRDefault="000763E5" w:rsidP="00B46D58">
      <w:pPr>
        <w:rPr>
          <w:rFonts w:ascii="GHEA Grapalat" w:hAnsi="GHEA Grapalat"/>
        </w:rPr>
      </w:pPr>
      <w:r>
        <w:rPr>
          <w:rFonts w:ascii="GHEA Grapalat" w:hAnsi="GHEA Grapalat"/>
        </w:rPr>
        <w:br w:type="page"/>
      </w:r>
    </w:p>
    <w:p w14:paraId="412178B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C20288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C03B35"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1AC2A82" w14:textId="77777777" w:rsidR="0049374F" w:rsidRPr="00D3436F" w:rsidRDefault="0049374F" w:rsidP="00B46D58">
      <w:pPr>
        <w:widowControl w:val="0"/>
        <w:spacing w:after="160"/>
        <w:ind w:firstLine="567"/>
        <w:jc w:val="both"/>
        <w:rPr>
          <w:rFonts w:ascii="GHEA Grapalat" w:hAnsi="GHEA Grapalat"/>
          <w:i/>
          <w:lang w:val="hy-AM"/>
        </w:rPr>
      </w:pPr>
    </w:p>
    <w:p w14:paraId="04E7974B"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3A3D876"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7FB3F3E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5A0678B"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65B100C2"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276F455" w14:textId="77777777" w:rsidR="002C3B05" w:rsidRPr="002C3B05" w:rsidRDefault="002C3B05" w:rsidP="00B46D58">
      <w:pPr>
        <w:jc w:val="both"/>
        <w:rPr>
          <w:rFonts w:ascii="GHEA Grapalat" w:hAnsi="GHEA Grapalat"/>
          <w:i/>
        </w:rPr>
      </w:pPr>
    </w:p>
    <w:p w14:paraId="38884343" w14:textId="77777777" w:rsidR="00984BDB" w:rsidRPr="009044F1" w:rsidRDefault="00984BDB" w:rsidP="00B46D58">
      <w:pPr>
        <w:widowControl w:val="0"/>
        <w:spacing w:after="160"/>
        <w:ind w:firstLine="567"/>
        <w:jc w:val="both"/>
        <w:rPr>
          <w:rFonts w:ascii="GHEA Grapalat" w:hAnsi="GHEA Grapalat"/>
          <w:i/>
        </w:rPr>
      </w:pPr>
    </w:p>
    <w:p w14:paraId="5E8927C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EC7A6E1" w14:textId="77777777"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14:paraId="4165AE9E" w14:textId="3DC4BDDF" w:rsidR="001C51DA" w:rsidRDefault="004C3121" w:rsidP="006013EE">
      <w:pPr>
        <w:widowControl w:val="0"/>
        <w:spacing w:after="160"/>
        <w:ind w:firstLine="567"/>
        <w:jc w:val="center"/>
        <w:rPr>
          <w:rFonts w:ascii="GHEA Grapalat" w:hAnsi="GHEA Grapalat"/>
          <w:b/>
          <w:spacing w:val="6"/>
          <w:lang w:val="hy-AM"/>
        </w:rPr>
      </w:pPr>
      <w:r>
        <w:rPr>
          <w:rFonts w:ascii="GHEA Grapalat" w:hAnsi="GHEA Grapalat"/>
          <w:b/>
          <w:spacing w:val="6"/>
        </w:rPr>
        <w:t xml:space="preserve">КОНСУЛЬТАЦИОННЫЕ РАБОТЫ ПО </w:t>
      </w:r>
      <w:r w:rsidR="00E4479D">
        <w:rPr>
          <w:rFonts w:ascii="GHEA Grapalat" w:hAnsi="GHEA Grapalat"/>
          <w:b/>
          <w:spacing w:val="6"/>
        </w:rPr>
        <w:t xml:space="preserve">КОНСУЛЬТАЦИОННЫЕ РАБОТЫ ПО СОСТАВЛЕНИЮ ПРОЕКТНО-СМЕТНОЙ ДОКУМЕНТАЦИИ РАБОТ ПО РЕКОНСТРУКЦИИ ЯСЛЕЙ-ДЕТСКИХ САДОВ № 42, № 45, № 79, № 84, № 94, № 128 И </w:t>
      </w:r>
      <w:r w:rsidR="00D24EAE">
        <w:rPr>
          <w:rFonts w:ascii="GHEA Grapalat" w:hAnsi="GHEA Grapalat"/>
          <w:b/>
          <w:spacing w:val="6"/>
        </w:rPr>
        <w:t>№ 142</w:t>
      </w:r>
      <w:r w:rsidR="00E4479D">
        <w:rPr>
          <w:rFonts w:ascii="GHEA Grapalat" w:hAnsi="GHEA Grapalat"/>
          <w:b/>
          <w:spacing w:val="6"/>
        </w:rPr>
        <w:t xml:space="preserve"> ГОРОДА ЕРЕВАНА</w:t>
      </w:r>
      <w:r w:rsidR="00116DBE" w:rsidRPr="00116DBE">
        <w:rPr>
          <w:rFonts w:ascii="GHEA Grapalat" w:hAnsi="GHEA Grapalat"/>
          <w:b/>
          <w:spacing w:val="6"/>
        </w:rPr>
        <w:t xml:space="preserve"> </w:t>
      </w:r>
    </w:p>
    <w:p w14:paraId="5C59D84F" w14:textId="179EC7DA" w:rsidR="006013EE" w:rsidRDefault="00116DBE" w:rsidP="006013EE">
      <w:pPr>
        <w:widowControl w:val="0"/>
        <w:spacing w:after="160"/>
        <w:ind w:firstLine="567"/>
        <w:jc w:val="center"/>
        <w:rPr>
          <w:rFonts w:ascii="GHEA Grapalat" w:hAnsi="GHEA Grapalat"/>
          <w:b/>
          <w:spacing w:val="6"/>
        </w:rPr>
      </w:pPr>
      <w:r>
        <w:rPr>
          <w:rFonts w:ascii="GHEA Grapalat" w:hAnsi="GHEA Grapalat"/>
          <w:b/>
          <w:spacing w:val="6"/>
        </w:rPr>
        <w:t xml:space="preserve"> </w:t>
      </w:r>
    </w:p>
    <w:p w14:paraId="7DCC2EFB" w14:textId="77777777" w:rsidR="006013EE" w:rsidRPr="00F35557" w:rsidRDefault="006013EE" w:rsidP="006013EE">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14:paraId="1D333CAF" w14:textId="77777777"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1ABD5D2" w14:textId="77777777" w:rsidR="00C67E80" w:rsidRPr="009044F1" w:rsidRDefault="00C67E80" w:rsidP="00B46D58">
      <w:pPr>
        <w:widowControl w:val="0"/>
        <w:spacing w:after="160"/>
        <w:jc w:val="center"/>
        <w:rPr>
          <w:rFonts w:ascii="GHEA Grapalat" w:hAnsi="GHEA Grapalat" w:cs="Sylfaen"/>
          <w:b/>
        </w:rPr>
      </w:pPr>
    </w:p>
    <w:p w14:paraId="4836C7B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8994718" w14:textId="77777777" w:rsidR="002E069D" w:rsidRPr="008842CE" w:rsidRDefault="002E069D" w:rsidP="00B46D58">
      <w:pPr>
        <w:widowControl w:val="0"/>
        <w:spacing w:after="160"/>
        <w:jc w:val="center"/>
        <w:rPr>
          <w:rFonts w:ascii="GHEA Grapalat" w:hAnsi="GHEA Grapalat"/>
        </w:rPr>
      </w:pPr>
    </w:p>
    <w:p w14:paraId="2B494EB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5DAB02" w14:textId="77777777" w:rsidR="004F3086" w:rsidRDefault="00096865" w:rsidP="00B46D58">
      <w:pPr>
        <w:widowControl w:val="0"/>
        <w:tabs>
          <w:tab w:val="left" w:pos="1134"/>
        </w:tabs>
        <w:spacing w:after="160"/>
        <w:ind w:left="1134" w:hanging="567"/>
        <w:jc w:val="both"/>
        <w:rPr>
          <w:ins w:id="1"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42762E1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AD3E5D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E24C0F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30ACFF8" w14:textId="77777777" w:rsidR="00096865" w:rsidRPr="00D24EAE"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334D732" w14:textId="5B316D4E" w:rsidR="00E4479D" w:rsidRPr="00601A2D" w:rsidRDefault="00E4479D" w:rsidP="00B46D58">
      <w:pPr>
        <w:widowControl w:val="0"/>
        <w:tabs>
          <w:tab w:val="left" w:pos="1134"/>
        </w:tabs>
        <w:spacing w:after="160"/>
        <w:ind w:left="1134" w:hanging="567"/>
        <w:jc w:val="both"/>
        <w:rPr>
          <w:rFonts w:ascii="GHEA Grapalat" w:hAnsi="GHEA Grapalat"/>
        </w:rPr>
      </w:pPr>
      <w:r w:rsidRPr="00D24EAE">
        <w:rPr>
          <w:rFonts w:ascii="GHEA Grapalat" w:hAnsi="GHEA Grapalat"/>
        </w:rPr>
        <w:t>7.</w:t>
      </w:r>
      <w:r w:rsidRPr="00E4479D">
        <w:rPr>
          <w:rFonts w:ascii="GHEA Grapalat" w:hAnsi="GHEA Grapalat"/>
        </w:rPr>
        <w:t xml:space="preserve"> </w:t>
      </w:r>
      <w:r w:rsidRPr="00D24EAE">
        <w:rPr>
          <w:rFonts w:ascii="GHEA Grapalat" w:hAnsi="GHEA Grapalat"/>
        </w:rPr>
        <w:tab/>
      </w:r>
      <w:r w:rsidR="00601A2D" w:rsidRPr="00601A2D">
        <w:rPr>
          <w:rFonts w:ascii="GHEA Grapalat" w:hAnsi="GHEA Grapalat"/>
          <w:b/>
          <w:bCs/>
        </w:rPr>
        <w:t>Для лотов 3, 4 и 5</w:t>
      </w:r>
      <w:r w:rsidR="00601A2D" w:rsidRPr="00601A2D">
        <w:rPr>
          <w:rFonts w:ascii="GHEA Grapalat" w:hAnsi="GHEA Grapalat"/>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2"/>
      </w:r>
      <w:r w:rsidRPr="00601A2D">
        <w:rPr>
          <w:rFonts w:ascii="GHEA Grapalat" w:hAnsi="GHEA Grapalat"/>
        </w:rPr>
        <w:t xml:space="preserve"> </w:t>
      </w:r>
    </w:p>
    <w:p w14:paraId="70D91E9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4770A8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5DBB32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0874143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8394FC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9B6B3DF" w14:textId="77777777" w:rsidR="00520F57" w:rsidRPr="00E718E3" w:rsidRDefault="00520F57" w:rsidP="00E718E3">
      <w:pPr>
        <w:widowControl w:val="0"/>
        <w:spacing w:after="160"/>
        <w:rPr>
          <w:rFonts w:ascii="GHEA Grapalat" w:hAnsi="GHEA Grapalat"/>
          <w:b/>
          <w:lang w:val="hy-AM"/>
        </w:rPr>
      </w:pPr>
    </w:p>
    <w:p w14:paraId="711F7AC1"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FB52AFC" w14:textId="77777777" w:rsidR="008842CE" w:rsidRPr="00374F4A" w:rsidRDefault="008842CE" w:rsidP="00B46D58">
      <w:pPr>
        <w:widowControl w:val="0"/>
        <w:spacing w:after="160"/>
        <w:jc w:val="center"/>
        <w:rPr>
          <w:rFonts w:ascii="GHEA Grapalat" w:hAnsi="GHEA Grapalat"/>
          <w:b/>
        </w:rPr>
      </w:pPr>
    </w:p>
    <w:p w14:paraId="443EDC8A"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14:paraId="3A9F6F8D" w14:textId="77777777" w:rsidR="00520F57" w:rsidRPr="008842CE" w:rsidRDefault="00520F57" w:rsidP="00B46D58">
      <w:pPr>
        <w:widowControl w:val="0"/>
        <w:spacing w:after="160"/>
        <w:jc w:val="center"/>
        <w:rPr>
          <w:rFonts w:ascii="GHEA Grapalat" w:hAnsi="GHEA Grapalat"/>
          <w:b/>
        </w:rPr>
      </w:pPr>
    </w:p>
    <w:p w14:paraId="118750C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F3208D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898B8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0B98936" w14:textId="18EDB526" w:rsidR="00096865" w:rsidRPr="006D2DF7" w:rsidRDefault="00E17B7F" w:rsidP="00220C9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0AD4" w:rsidRPr="00910AD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713A7C">
        <w:rPr>
          <w:rFonts w:ascii="GHEA Grapalat" w:hAnsi="GHEA Grapalat"/>
          <w:spacing w:val="-6"/>
        </w:rPr>
        <w:t>EQ-GHKhAshDzB-25/79</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8D1C30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234628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EB48D3D"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F9B3FD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1ECFD7D"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62FC4" w:rsidRPr="00FB363C">
        <w:rPr>
          <w:rFonts w:ascii="GHEA Grapalat" w:hAnsi="GHEA Grapalat"/>
          <w:sz w:val="24"/>
          <w:szCs w:val="24"/>
          <w:u w:val="single"/>
        </w:rPr>
        <w:t>sona.papyan@yerevan.am</w:t>
      </w:r>
      <w:r w:rsidRPr="009044F1">
        <w:rPr>
          <w:rFonts w:ascii="GHEA Grapalat" w:hAnsi="GHEA Grapalat"/>
          <w:sz w:val="24"/>
          <w:szCs w:val="24"/>
        </w:rPr>
        <w:t>".</w:t>
      </w:r>
    </w:p>
    <w:p w14:paraId="1BC56AD8"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FA0B06A"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29CCB7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4358E7B" w14:textId="1163942B"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E4479D">
        <w:rPr>
          <w:rFonts w:ascii="GHEA Grapalat" w:hAnsi="GHEA Grapalat"/>
          <w:b/>
          <w:i w:val="0"/>
          <w:sz w:val="22"/>
          <w:szCs w:val="18"/>
          <w:lang w:eastAsia="en-AU"/>
        </w:rPr>
        <w:t xml:space="preserve">Консультационные работы по составлению проектно-сметной документации работ по реконструкции яслей-детских садов № 42, № 45, № 79, № 84, № 94, № 128 и </w:t>
      </w:r>
      <w:r w:rsidR="00D24EAE">
        <w:rPr>
          <w:rFonts w:ascii="GHEA Grapalat" w:hAnsi="GHEA Grapalat"/>
          <w:b/>
          <w:i w:val="0"/>
          <w:sz w:val="22"/>
          <w:szCs w:val="18"/>
          <w:lang w:eastAsia="en-AU"/>
        </w:rPr>
        <w:t>№ 142</w:t>
      </w:r>
      <w:r w:rsidR="00E4479D">
        <w:rPr>
          <w:rFonts w:ascii="GHEA Grapalat" w:hAnsi="GHEA Grapalat"/>
          <w:b/>
          <w:i w:val="0"/>
          <w:sz w:val="22"/>
          <w:szCs w:val="18"/>
          <w:lang w:eastAsia="en-AU"/>
        </w:rPr>
        <w:t xml:space="preserve"> города Еревана</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r w:rsidRPr="009044F1">
        <w:rPr>
          <w:rFonts w:ascii="GHEA Grapalat" w:hAnsi="GHEA Grapalat"/>
          <w:i w:val="0"/>
          <w:sz w:val="24"/>
          <w:szCs w:val="24"/>
        </w:rPr>
        <w:t>, которые сгруппированы в лоты "</w:t>
      </w:r>
      <w:r w:rsidR="005D3BDE">
        <w:rPr>
          <w:rFonts w:ascii="GHEA Grapalat" w:hAnsi="GHEA Grapalat"/>
          <w:i w:val="0"/>
          <w:sz w:val="24"/>
          <w:szCs w:val="24"/>
        </w:rPr>
        <w:t>7</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08A94F8" w14:textId="77777777" w:rsidTr="00216275">
        <w:trPr>
          <w:jc w:val="center"/>
        </w:trPr>
        <w:tc>
          <w:tcPr>
            <w:tcW w:w="3059" w:type="dxa"/>
            <w:gridSpan w:val="2"/>
            <w:vAlign w:val="center"/>
          </w:tcPr>
          <w:p w14:paraId="75A7FC1E"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87FF945"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6147F7B6" w14:textId="77777777" w:rsidTr="00216275">
        <w:trPr>
          <w:jc w:val="center"/>
        </w:trPr>
        <w:tc>
          <w:tcPr>
            <w:tcW w:w="1331" w:type="dxa"/>
            <w:vAlign w:val="center"/>
          </w:tcPr>
          <w:p w14:paraId="0F81E42F"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051B9CB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0F58EB4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5D3BDE" w:rsidRPr="009044F1" w14:paraId="74DDFD05" w14:textId="77777777" w:rsidTr="00FB363C">
        <w:trPr>
          <w:trHeight w:val="1016"/>
          <w:jc w:val="center"/>
        </w:trPr>
        <w:tc>
          <w:tcPr>
            <w:tcW w:w="1331" w:type="dxa"/>
            <w:vAlign w:val="center"/>
          </w:tcPr>
          <w:p w14:paraId="20F6DBEF" w14:textId="77777777" w:rsidR="005D3BDE" w:rsidRPr="0057265B" w:rsidRDefault="005D3BDE" w:rsidP="005D3BDE">
            <w:pPr>
              <w:pStyle w:val="BodyTextIndent2"/>
              <w:widowControl w:val="0"/>
              <w:spacing w:after="120" w:line="240" w:lineRule="auto"/>
              <w:ind w:firstLine="0"/>
              <w:jc w:val="center"/>
              <w:rPr>
                <w:rFonts w:ascii="GHEA Grapalat" w:hAnsi="GHEA Grapalat"/>
              </w:rPr>
            </w:pPr>
            <w:r w:rsidRPr="0057265B">
              <w:rPr>
                <w:rFonts w:ascii="GHEA Grapalat" w:hAnsi="GHEA Grapalat"/>
              </w:rPr>
              <w:t>1</w:t>
            </w:r>
          </w:p>
        </w:tc>
        <w:tc>
          <w:tcPr>
            <w:tcW w:w="1728" w:type="dxa"/>
            <w:vAlign w:val="center"/>
          </w:tcPr>
          <w:p w14:paraId="78EA4185" w14:textId="77777777" w:rsidR="005D3BDE" w:rsidRPr="00D15977" w:rsidRDefault="005D3BDE" w:rsidP="005D3BDE">
            <w:pPr>
              <w:jc w:val="center"/>
              <w:rPr>
                <w:rFonts w:ascii="GHEA Grapalat" w:eastAsia="Calibri" w:hAnsi="GHEA Grapalat"/>
                <w:sz w:val="22"/>
                <w:szCs w:val="22"/>
                <w:lang w:val="hy-AM" w:eastAsia="en-AU"/>
              </w:rPr>
            </w:pPr>
          </w:p>
          <w:p w14:paraId="4DE08B71" w14:textId="77777777" w:rsidR="005D3BDE" w:rsidRPr="00D15977" w:rsidRDefault="005D3BDE" w:rsidP="005D3BDE">
            <w:pPr>
              <w:jc w:val="center"/>
              <w:rPr>
                <w:rFonts w:ascii="GHEA Grapalat" w:eastAsia="Calibri" w:hAnsi="GHEA Grapalat"/>
                <w:sz w:val="22"/>
                <w:szCs w:val="22"/>
                <w:lang w:val="hy-AM" w:eastAsia="en-AU"/>
              </w:rPr>
            </w:pPr>
            <w:r w:rsidRPr="00D15977">
              <w:rPr>
                <w:rFonts w:ascii="GHEA Grapalat" w:eastAsia="Calibri" w:hAnsi="GHEA Grapalat"/>
                <w:sz w:val="22"/>
                <w:szCs w:val="22"/>
                <w:lang w:val="hy-AM" w:eastAsia="en-AU"/>
              </w:rPr>
              <w:t>15 417 570</w:t>
            </w:r>
          </w:p>
          <w:p w14:paraId="396018FF" w14:textId="2AE6F24D" w:rsidR="005D3BDE" w:rsidRPr="00FB363C" w:rsidRDefault="005D3BDE" w:rsidP="005D3BDE">
            <w:pPr>
              <w:pStyle w:val="BodyTextIndent2"/>
              <w:spacing w:line="240" w:lineRule="auto"/>
              <w:ind w:firstLine="0"/>
              <w:jc w:val="center"/>
              <w:rPr>
                <w:rFonts w:ascii="GHEA Grapalat" w:hAnsi="GHEA Grapalat"/>
                <w:sz w:val="18"/>
                <w:szCs w:val="18"/>
              </w:rPr>
            </w:pPr>
          </w:p>
        </w:tc>
        <w:tc>
          <w:tcPr>
            <w:tcW w:w="6175" w:type="dxa"/>
            <w:vAlign w:val="center"/>
          </w:tcPr>
          <w:p w14:paraId="36ABB8D1" w14:textId="5A9B1037" w:rsidR="005D3BDE" w:rsidRPr="009A7748" w:rsidRDefault="005D3BDE" w:rsidP="005D3BDE">
            <w:pPr>
              <w:pStyle w:val="BodyTextIndent2"/>
              <w:widowControl w:val="0"/>
              <w:spacing w:after="120" w:line="240" w:lineRule="auto"/>
              <w:ind w:firstLine="0"/>
              <w:jc w:val="left"/>
              <w:rPr>
                <w:rFonts w:ascii="GHEA Grapalat" w:hAnsi="GHEA Grapalat"/>
                <w:sz w:val="24"/>
                <w:szCs w:val="24"/>
                <w:u w:val="single"/>
                <w:vertAlign w:val="subscript"/>
                <w:lang w:val="hy-AM"/>
              </w:rPr>
            </w:pPr>
            <w:r w:rsidRPr="005D3BDE">
              <w:rPr>
                <w:rFonts w:ascii="GHEA Grapalat" w:hAnsi="GHEA Grapalat" w:cstheme="minorHAnsi"/>
              </w:rPr>
              <w:t>Консультационные работы по составлению проектно-сметной документации работ по реконструкции яслей-детских садов № 42 города Еревана</w:t>
            </w:r>
          </w:p>
        </w:tc>
      </w:tr>
      <w:tr w:rsidR="005D3BDE" w:rsidRPr="009044F1" w14:paraId="495C64D6" w14:textId="77777777" w:rsidTr="00C3268A">
        <w:trPr>
          <w:trHeight w:val="1016"/>
          <w:jc w:val="center"/>
        </w:trPr>
        <w:tc>
          <w:tcPr>
            <w:tcW w:w="1331" w:type="dxa"/>
            <w:vAlign w:val="center"/>
          </w:tcPr>
          <w:p w14:paraId="668D3153" w14:textId="789551B6" w:rsidR="005D3BDE" w:rsidRPr="0057265B" w:rsidRDefault="005D3BDE" w:rsidP="005D3BDE">
            <w:pPr>
              <w:pStyle w:val="BodyTextIndent2"/>
              <w:widowControl w:val="0"/>
              <w:spacing w:after="120" w:line="240" w:lineRule="auto"/>
              <w:ind w:firstLine="0"/>
              <w:jc w:val="center"/>
              <w:rPr>
                <w:rFonts w:ascii="GHEA Grapalat" w:hAnsi="GHEA Grapalat"/>
              </w:rPr>
            </w:pPr>
            <w:r>
              <w:rPr>
                <w:rFonts w:ascii="GHEA Grapalat" w:hAnsi="GHEA Grapalat"/>
              </w:rPr>
              <w:t>2</w:t>
            </w:r>
          </w:p>
        </w:tc>
        <w:tc>
          <w:tcPr>
            <w:tcW w:w="1728" w:type="dxa"/>
          </w:tcPr>
          <w:p w14:paraId="3A525F45" w14:textId="77777777" w:rsidR="005D3BDE" w:rsidRDefault="005D3BDE" w:rsidP="005D3BDE">
            <w:pPr>
              <w:pStyle w:val="BodyTextIndent2"/>
              <w:spacing w:line="240" w:lineRule="auto"/>
              <w:ind w:firstLine="0"/>
              <w:jc w:val="center"/>
              <w:rPr>
                <w:rFonts w:ascii="GHEA Grapalat" w:eastAsia="Calibri" w:hAnsi="GHEA Grapalat"/>
                <w:sz w:val="22"/>
                <w:szCs w:val="22"/>
                <w:lang w:val="hy-AM" w:eastAsia="en-AU"/>
              </w:rPr>
            </w:pPr>
          </w:p>
          <w:p w14:paraId="51AA3BA1" w14:textId="051D9F27" w:rsidR="005D3BDE" w:rsidRDefault="005D3BDE" w:rsidP="005D3BDE">
            <w:pPr>
              <w:pStyle w:val="BodyTextIndent2"/>
              <w:spacing w:line="240" w:lineRule="auto"/>
              <w:ind w:firstLine="0"/>
              <w:jc w:val="center"/>
              <w:rPr>
                <w:rFonts w:ascii="GHEA Grapalat" w:hAnsi="GHEA Grapalat" w:cs="Calibri"/>
                <w:b/>
                <w:bCs/>
                <w:sz w:val="18"/>
                <w:szCs w:val="18"/>
                <w:lang w:val="en-US"/>
              </w:rPr>
            </w:pPr>
            <w:r w:rsidRPr="00D15977">
              <w:rPr>
                <w:rFonts w:ascii="GHEA Grapalat" w:eastAsia="Calibri" w:hAnsi="GHEA Grapalat"/>
                <w:sz w:val="22"/>
                <w:szCs w:val="22"/>
                <w:lang w:val="hy-AM" w:eastAsia="en-AU"/>
              </w:rPr>
              <w:t>24 459 750</w:t>
            </w:r>
          </w:p>
        </w:tc>
        <w:tc>
          <w:tcPr>
            <w:tcW w:w="6175" w:type="dxa"/>
            <w:vAlign w:val="center"/>
          </w:tcPr>
          <w:p w14:paraId="0ABE80B5" w14:textId="5A13C779" w:rsidR="005D3BDE" w:rsidRDefault="005D3BDE" w:rsidP="005D3BDE">
            <w:pPr>
              <w:pStyle w:val="BodyTextIndent2"/>
              <w:widowControl w:val="0"/>
              <w:spacing w:after="120" w:line="240" w:lineRule="auto"/>
              <w:ind w:firstLine="0"/>
              <w:jc w:val="left"/>
              <w:rPr>
                <w:rFonts w:ascii="GHEA Grapalat" w:hAnsi="GHEA Grapalat" w:cstheme="minorHAnsi"/>
              </w:rPr>
            </w:pPr>
            <w:r w:rsidRPr="005D3BDE">
              <w:rPr>
                <w:rFonts w:ascii="GHEA Grapalat" w:hAnsi="GHEA Grapalat" w:cstheme="minorHAnsi"/>
              </w:rPr>
              <w:t>Консультационные работы по составлению проектно-сметной документации работ по реконструкции яслей-детских садов № 45 города Еревана</w:t>
            </w:r>
          </w:p>
        </w:tc>
      </w:tr>
      <w:tr w:rsidR="005D3BDE" w:rsidRPr="009044F1" w14:paraId="64DF3D9E" w14:textId="77777777" w:rsidTr="00C3268A">
        <w:trPr>
          <w:trHeight w:val="1016"/>
          <w:jc w:val="center"/>
        </w:trPr>
        <w:tc>
          <w:tcPr>
            <w:tcW w:w="1331" w:type="dxa"/>
            <w:vAlign w:val="center"/>
          </w:tcPr>
          <w:p w14:paraId="1D702AEF" w14:textId="136CA982" w:rsidR="005D3BDE" w:rsidRPr="0057265B" w:rsidRDefault="005D3BDE" w:rsidP="005D3BDE">
            <w:pPr>
              <w:pStyle w:val="BodyTextIndent2"/>
              <w:widowControl w:val="0"/>
              <w:spacing w:after="120" w:line="240" w:lineRule="auto"/>
              <w:ind w:firstLine="0"/>
              <w:jc w:val="center"/>
              <w:rPr>
                <w:rFonts w:ascii="GHEA Grapalat" w:hAnsi="GHEA Grapalat"/>
              </w:rPr>
            </w:pPr>
            <w:r>
              <w:rPr>
                <w:rFonts w:ascii="GHEA Grapalat" w:hAnsi="GHEA Grapalat"/>
              </w:rPr>
              <w:t>3</w:t>
            </w:r>
          </w:p>
        </w:tc>
        <w:tc>
          <w:tcPr>
            <w:tcW w:w="1728" w:type="dxa"/>
          </w:tcPr>
          <w:p w14:paraId="5C6F60C6" w14:textId="77777777" w:rsidR="005D3BDE" w:rsidRPr="00D15977" w:rsidRDefault="005D3BDE" w:rsidP="005D3BDE">
            <w:pPr>
              <w:spacing w:before="240" w:after="240"/>
              <w:jc w:val="center"/>
              <w:rPr>
                <w:rFonts w:ascii="GHEA Grapalat" w:eastAsia="Calibri" w:hAnsi="GHEA Grapalat"/>
                <w:sz w:val="22"/>
                <w:szCs w:val="22"/>
                <w:lang w:val="hy-AM" w:eastAsia="en-AU"/>
              </w:rPr>
            </w:pPr>
            <w:r w:rsidRPr="00D15977">
              <w:rPr>
                <w:rFonts w:ascii="GHEA Grapalat" w:eastAsia="Calibri" w:hAnsi="GHEA Grapalat"/>
                <w:sz w:val="22"/>
                <w:szCs w:val="22"/>
                <w:lang w:val="hy-AM" w:eastAsia="en-AU"/>
              </w:rPr>
              <w:t>33 459 615</w:t>
            </w:r>
          </w:p>
          <w:p w14:paraId="732BE3AB" w14:textId="77777777" w:rsidR="005D3BDE" w:rsidRDefault="005D3BDE" w:rsidP="005D3BDE">
            <w:pPr>
              <w:pStyle w:val="BodyTextIndent2"/>
              <w:spacing w:line="240" w:lineRule="auto"/>
              <w:ind w:firstLine="0"/>
              <w:jc w:val="center"/>
              <w:rPr>
                <w:rFonts w:ascii="GHEA Grapalat" w:hAnsi="GHEA Grapalat" w:cs="Calibri"/>
                <w:b/>
                <w:bCs/>
                <w:sz w:val="18"/>
                <w:szCs w:val="18"/>
                <w:lang w:val="en-US"/>
              </w:rPr>
            </w:pPr>
          </w:p>
        </w:tc>
        <w:tc>
          <w:tcPr>
            <w:tcW w:w="6175" w:type="dxa"/>
            <w:vAlign w:val="center"/>
          </w:tcPr>
          <w:p w14:paraId="75CA16F2" w14:textId="4E508004" w:rsidR="005D3BDE" w:rsidRDefault="005D3BDE" w:rsidP="005D3BDE">
            <w:pPr>
              <w:pStyle w:val="BodyTextIndent2"/>
              <w:widowControl w:val="0"/>
              <w:spacing w:after="120" w:line="240" w:lineRule="auto"/>
              <w:ind w:firstLine="0"/>
              <w:jc w:val="left"/>
              <w:rPr>
                <w:rFonts w:ascii="GHEA Grapalat" w:hAnsi="GHEA Grapalat" w:cstheme="minorHAnsi"/>
              </w:rPr>
            </w:pPr>
            <w:r w:rsidRPr="005D3BDE">
              <w:rPr>
                <w:rFonts w:ascii="GHEA Grapalat" w:hAnsi="GHEA Grapalat" w:cstheme="minorHAnsi"/>
              </w:rPr>
              <w:t>Консультационные работы по составлению проектно-сметной документации работ по реконструкции яслей-детских садов № 79 города Еревана</w:t>
            </w:r>
          </w:p>
        </w:tc>
      </w:tr>
      <w:tr w:rsidR="005D3BDE" w:rsidRPr="009044F1" w14:paraId="33D88DA2" w14:textId="77777777" w:rsidTr="00C3268A">
        <w:trPr>
          <w:trHeight w:val="1016"/>
          <w:jc w:val="center"/>
        </w:trPr>
        <w:tc>
          <w:tcPr>
            <w:tcW w:w="1331" w:type="dxa"/>
            <w:vAlign w:val="center"/>
          </w:tcPr>
          <w:p w14:paraId="390B2EDF" w14:textId="4AAF9367" w:rsidR="005D3BDE" w:rsidRPr="0057265B" w:rsidRDefault="005D3BDE" w:rsidP="005D3BDE">
            <w:pPr>
              <w:pStyle w:val="BodyTextIndent2"/>
              <w:widowControl w:val="0"/>
              <w:spacing w:after="120" w:line="240" w:lineRule="auto"/>
              <w:ind w:firstLine="0"/>
              <w:jc w:val="center"/>
              <w:rPr>
                <w:rFonts w:ascii="GHEA Grapalat" w:hAnsi="GHEA Grapalat"/>
              </w:rPr>
            </w:pPr>
            <w:r>
              <w:rPr>
                <w:rFonts w:ascii="GHEA Grapalat" w:hAnsi="GHEA Grapalat"/>
              </w:rPr>
              <w:t>4</w:t>
            </w:r>
          </w:p>
        </w:tc>
        <w:tc>
          <w:tcPr>
            <w:tcW w:w="1728" w:type="dxa"/>
          </w:tcPr>
          <w:p w14:paraId="37E08251" w14:textId="77777777" w:rsidR="005D3BDE" w:rsidRDefault="005D3BDE" w:rsidP="005D3BDE">
            <w:pPr>
              <w:jc w:val="center"/>
              <w:rPr>
                <w:rFonts w:ascii="GHEA Grapalat" w:eastAsia="Calibri" w:hAnsi="GHEA Grapalat"/>
                <w:sz w:val="22"/>
                <w:szCs w:val="22"/>
                <w:lang w:val="hy-AM" w:eastAsia="en-AU"/>
              </w:rPr>
            </w:pPr>
          </w:p>
          <w:p w14:paraId="3AF436F7" w14:textId="77777777" w:rsidR="005D3BDE" w:rsidRPr="00D15977" w:rsidRDefault="005D3BDE" w:rsidP="005D3BDE">
            <w:pPr>
              <w:jc w:val="center"/>
              <w:rPr>
                <w:rFonts w:ascii="GHEA Grapalat" w:eastAsia="Calibri" w:hAnsi="GHEA Grapalat"/>
                <w:sz w:val="22"/>
                <w:szCs w:val="22"/>
                <w:lang w:val="hy-AM" w:eastAsia="en-AU"/>
              </w:rPr>
            </w:pPr>
            <w:r w:rsidRPr="00D15977">
              <w:rPr>
                <w:rFonts w:ascii="GHEA Grapalat" w:eastAsia="Calibri" w:hAnsi="GHEA Grapalat"/>
                <w:sz w:val="22"/>
                <w:szCs w:val="22"/>
                <w:lang w:val="hy-AM" w:eastAsia="en-AU"/>
              </w:rPr>
              <w:t>34 200 600</w:t>
            </w:r>
          </w:p>
          <w:p w14:paraId="7D11FC7F" w14:textId="77777777" w:rsidR="005D3BDE" w:rsidRDefault="005D3BDE" w:rsidP="005D3BDE">
            <w:pPr>
              <w:pStyle w:val="BodyTextIndent2"/>
              <w:spacing w:line="240" w:lineRule="auto"/>
              <w:ind w:firstLine="0"/>
              <w:jc w:val="center"/>
              <w:rPr>
                <w:rFonts w:ascii="GHEA Grapalat" w:hAnsi="GHEA Grapalat" w:cs="Calibri"/>
                <w:b/>
                <w:bCs/>
                <w:sz w:val="18"/>
                <w:szCs w:val="18"/>
                <w:lang w:val="en-US"/>
              </w:rPr>
            </w:pPr>
          </w:p>
        </w:tc>
        <w:tc>
          <w:tcPr>
            <w:tcW w:w="6175" w:type="dxa"/>
            <w:vAlign w:val="center"/>
          </w:tcPr>
          <w:p w14:paraId="36108C06" w14:textId="4ABF0D8B" w:rsidR="005D3BDE" w:rsidRDefault="005D3BDE" w:rsidP="005D3BDE">
            <w:pPr>
              <w:pStyle w:val="BodyTextIndent2"/>
              <w:widowControl w:val="0"/>
              <w:spacing w:after="120" w:line="240" w:lineRule="auto"/>
              <w:ind w:firstLine="0"/>
              <w:jc w:val="left"/>
              <w:rPr>
                <w:rFonts w:ascii="GHEA Grapalat" w:hAnsi="GHEA Grapalat" w:cstheme="minorHAnsi"/>
              </w:rPr>
            </w:pPr>
            <w:r w:rsidRPr="005D3BDE">
              <w:rPr>
                <w:rFonts w:ascii="GHEA Grapalat" w:hAnsi="GHEA Grapalat" w:cstheme="minorHAnsi"/>
              </w:rPr>
              <w:t>Консультационные работы по составлению проектно-сметной документации работ по реконструкции яслей-детских садов № 84 города Еревана</w:t>
            </w:r>
          </w:p>
        </w:tc>
      </w:tr>
      <w:tr w:rsidR="005D3BDE" w:rsidRPr="009044F1" w14:paraId="205BABC0" w14:textId="77777777" w:rsidTr="00C3268A">
        <w:trPr>
          <w:trHeight w:val="1016"/>
          <w:jc w:val="center"/>
        </w:trPr>
        <w:tc>
          <w:tcPr>
            <w:tcW w:w="1331" w:type="dxa"/>
            <w:vAlign w:val="center"/>
          </w:tcPr>
          <w:p w14:paraId="4DD3B41C" w14:textId="4CB6B294" w:rsidR="005D3BDE" w:rsidRPr="0057265B" w:rsidRDefault="005D3BDE" w:rsidP="005D3BDE">
            <w:pPr>
              <w:pStyle w:val="BodyTextIndent2"/>
              <w:widowControl w:val="0"/>
              <w:spacing w:after="120" w:line="240" w:lineRule="auto"/>
              <w:ind w:firstLine="0"/>
              <w:jc w:val="center"/>
              <w:rPr>
                <w:rFonts w:ascii="GHEA Grapalat" w:hAnsi="GHEA Grapalat"/>
              </w:rPr>
            </w:pPr>
            <w:r>
              <w:rPr>
                <w:rFonts w:ascii="GHEA Grapalat" w:hAnsi="GHEA Grapalat"/>
              </w:rPr>
              <w:t>5</w:t>
            </w:r>
          </w:p>
        </w:tc>
        <w:tc>
          <w:tcPr>
            <w:tcW w:w="1728" w:type="dxa"/>
          </w:tcPr>
          <w:p w14:paraId="45ED7DE4" w14:textId="77777777" w:rsidR="005D3BDE" w:rsidRDefault="005D3BDE" w:rsidP="005D3BDE">
            <w:pPr>
              <w:pStyle w:val="BodyTextIndent2"/>
              <w:spacing w:line="240" w:lineRule="auto"/>
              <w:ind w:firstLine="0"/>
              <w:jc w:val="center"/>
              <w:rPr>
                <w:rFonts w:ascii="GHEA Grapalat" w:eastAsia="Calibri" w:hAnsi="GHEA Grapalat"/>
                <w:sz w:val="22"/>
                <w:szCs w:val="22"/>
                <w:lang w:val="hy-AM" w:eastAsia="en-AU"/>
              </w:rPr>
            </w:pPr>
          </w:p>
          <w:p w14:paraId="4DB17315" w14:textId="43037DB4" w:rsidR="005D3BDE" w:rsidRDefault="005D3BDE" w:rsidP="005D3BDE">
            <w:pPr>
              <w:pStyle w:val="BodyTextIndent2"/>
              <w:spacing w:line="240" w:lineRule="auto"/>
              <w:ind w:firstLine="0"/>
              <w:jc w:val="center"/>
              <w:rPr>
                <w:rFonts w:ascii="GHEA Grapalat" w:hAnsi="GHEA Grapalat" w:cs="Calibri"/>
                <w:b/>
                <w:bCs/>
                <w:sz w:val="18"/>
                <w:szCs w:val="18"/>
                <w:lang w:val="en-US"/>
              </w:rPr>
            </w:pPr>
            <w:r w:rsidRPr="00D15977">
              <w:rPr>
                <w:rFonts w:ascii="GHEA Grapalat" w:eastAsia="Calibri" w:hAnsi="GHEA Grapalat"/>
                <w:sz w:val="22"/>
                <w:szCs w:val="22"/>
                <w:lang w:val="hy-AM" w:eastAsia="en-AU"/>
              </w:rPr>
              <w:t>44 507 400</w:t>
            </w:r>
          </w:p>
        </w:tc>
        <w:tc>
          <w:tcPr>
            <w:tcW w:w="6175" w:type="dxa"/>
            <w:vAlign w:val="center"/>
          </w:tcPr>
          <w:p w14:paraId="2B98CF76" w14:textId="12A4E5C2" w:rsidR="005D3BDE" w:rsidRDefault="005D3BDE" w:rsidP="005D3BDE">
            <w:pPr>
              <w:pStyle w:val="BodyTextIndent2"/>
              <w:widowControl w:val="0"/>
              <w:spacing w:after="120" w:line="240" w:lineRule="auto"/>
              <w:ind w:firstLine="0"/>
              <w:jc w:val="left"/>
              <w:rPr>
                <w:rFonts w:ascii="GHEA Grapalat" w:hAnsi="GHEA Grapalat" w:cstheme="minorHAnsi"/>
              </w:rPr>
            </w:pPr>
            <w:r w:rsidRPr="005D3BDE">
              <w:rPr>
                <w:rFonts w:ascii="GHEA Grapalat" w:hAnsi="GHEA Grapalat" w:cstheme="minorHAnsi"/>
              </w:rPr>
              <w:t>Консультационные работы по составлению проектно-сметной документации работ по реконструкции яслей-детских садов № 94 города Еревана</w:t>
            </w:r>
          </w:p>
        </w:tc>
      </w:tr>
      <w:tr w:rsidR="005D3BDE" w:rsidRPr="009044F1" w14:paraId="1B23E7C4" w14:textId="77777777" w:rsidTr="00C3268A">
        <w:trPr>
          <w:trHeight w:val="1016"/>
          <w:jc w:val="center"/>
        </w:trPr>
        <w:tc>
          <w:tcPr>
            <w:tcW w:w="1331" w:type="dxa"/>
            <w:vAlign w:val="center"/>
          </w:tcPr>
          <w:p w14:paraId="2FEF3293" w14:textId="17EDC1A4" w:rsidR="005D3BDE" w:rsidRPr="0057265B" w:rsidRDefault="005D3BDE" w:rsidP="005D3BDE">
            <w:pPr>
              <w:pStyle w:val="BodyTextIndent2"/>
              <w:widowControl w:val="0"/>
              <w:spacing w:after="120" w:line="240" w:lineRule="auto"/>
              <w:ind w:firstLine="0"/>
              <w:jc w:val="center"/>
              <w:rPr>
                <w:rFonts w:ascii="GHEA Grapalat" w:hAnsi="GHEA Grapalat"/>
              </w:rPr>
            </w:pPr>
            <w:r>
              <w:rPr>
                <w:rFonts w:ascii="GHEA Grapalat" w:hAnsi="GHEA Grapalat"/>
              </w:rPr>
              <w:t>6</w:t>
            </w:r>
          </w:p>
        </w:tc>
        <w:tc>
          <w:tcPr>
            <w:tcW w:w="1728" w:type="dxa"/>
          </w:tcPr>
          <w:p w14:paraId="77FA2F1D" w14:textId="77777777" w:rsidR="005D3BDE" w:rsidRPr="00D15977" w:rsidRDefault="005D3BDE" w:rsidP="005D3BDE">
            <w:pPr>
              <w:spacing w:before="240" w:after="240"/>
              <w:jc w:val="center"/>
              <w:rPr>
                <w:rFonts w:ascii="GHEA Grapalat" w:eastAsia="Calibri" w:hAnsi="GHEA Grapalat"/>
                <w:sz w:val="22"/>
                <w:szCs w:val="22"/>
                <w:lang w:val="hy-AM" w:eastAsia="en-AU"/>
              </w:rPr>
            </w:pPr>
            <w:r w:rsidRPr="00D15977">
              <w:rPr>
                <w:rFonts w:ascii="GHEA Grapalat" w:eastAsia="Calibri" w:hAnsi="GHEA Grapalat"/>
                <w:sz w:val="22"/>
                <w:szCs w:val="22"/>
                <w:lang w:val="hy-AM" w:eastAsia="en-AU"/>
              </w:rPr>
              <w:t>10 893 960</w:t>
            </w:r>
          </w:p>
          <w:p w14:paraId="0673FCB6" w14:textId="77777777" w:rsidR="005D3BDE" w:rsidRDefault="005D3BDE" w:rsidP="005D3BDE">
            <w:pPr>
              <w:pStyle w:val="BodyTextIndent2"/>
              <w:spacing w:line="240" w:lineRule="auto"/>
              <w:ind w:firstLine="0"/>
              <w:jc w:val="center"/>
              <w:rPr>
                <w:rFonts w:ascii="GHEA Grapalat" w:hAnsi="GHEA Grapalat" w:cs="Calibri"/>
                <w:b/>
                <w:bCs/>
                <w:sz w:val="18"/>
                <w:szCs w:val="18"/>
                <w:lang w:val="en-US"/>
              </w:rPr>
            </w:pPr>
          </w:p>
        </w:tc>
        <w:tc>
          <w:tcPr>
            <w:tcW w:w="6175" w:type="dxa"/>
            <w:vAlign w:val="center"/>
          </w:tcPr>
          <w:p w14:paraId="2AB27449" w14:textId="524CA3EA" w:rsidR="005D3BDE" w:rsidRDefault="005D3BDE" w:rsidP="005D3BDE">
            <w:pPr>
              <w:pStyle w:val="BodyTextIndent2"/>
              <w:widowControl w:val="0"/>
              <w:spacing w:after="120" w:line="240" w:lineRule="auto"/>
              <w:ind w:firstLine="0"/>
              <w:jc w:val="left"/>
              <w:rPr>
                <w:rFonts w:ascii="GHEA Grapalat" w:hAnsi="GHEA Grapalat" w:cstheme="minorHAnsi"/>
              </w:rPr>
            </w:pPr>
            <w:r w:rsidRPr="005D3BDE">
              <w:rPr>
                <w:rFonts w:ascii="GHEA Grapalat" w:hAnsi="GHEA Grapalat" w:cstheme="minorHAnsi"/>
              </w:rPr>
              <w:t>Консультационные работы по составлению проектно-сметной документации работ по реконструкции яслей-детских садов № 128 города Еревана</w:t>
            </w:r>
          </w:p>
        </w:tc>
      </w:tr>
      <w:tr w:rsidR="005D3BDE" w:rsidRPr="009044F1" w14:paraId="09D921AB" w14:textId="77777777" w:rsidTr="00C3268A">
        <w:trPr>
          <w:trHeight w:val="1016"/>
          <w:jc w:val="center"/>
        </w:trPr>
        <w:tc>
          <w:tcPr>
            <w:tcW w:w="1331" w:type="dxa"/>
            <w:vAlign w:val="center"/>
          </w:tcPr>
          <w:p w14:paraId="5F2BB434" w14:textId="69ED57A3" w:rsidR="005D3BDE" w:rsidRDefault="005D3BDE" w:rsidP="005D3BDE">
            <w:pPr>
              <w:pStyle w:val="BodyTextIndent2"/>
              <w:widowControl w:val="0"/>
              <w:spacing w:after="120" w:line="240" w:lineRule="auto"/>
              <w:ind w:firstLine="0"/>
              <w:jc w:val="center"/>
              <w:rPr>
                <w:rFonts w:ascii="GHEA Grapalat" w:hAnsi="GHEA Grapalat"/>
              </w:rPr>
            </w:pPr>
            <w:r>
              <w:rPr>
                <w:rFonts w:ascii="GHEA Grapalat" w:hAnsi="GHEA Grapalat"/>
              </w:rPr>
              <w:t>7</w:t>
            </w:r>
          </w:p>
        </w:tc>
        <w:tc>
          <w:tcPr>
            <w:tcW w:w="1728" w:type="dxa"/>
          </w:tcPr>
          <w:p w14:paraId="53EE6BBD" w14:textId="77777777" w:rsidR="005D3BDE" w:rsidRDefault="005D3BDE" w:rsidP="005D3BDE">
            <w:pPr>
              <w:pStyle w:val="BodyTextIndent2"/>
              <w:spacing w:line="240" w:lineRule="auto"/>
              <w:ind w:firstLine="0"/>
              <w:jc w:val="center"/>
              <w:rPr>
                <w:rFonts w:ascii="GHEA Grapalat" w:eastAsia="Calibri" w:hAnsi="GHEA Grapalat"/>
                <w:sz w:val="22"/>
                <w:szCs w:val="22"/>
                <w:lang w:val="hy-AM" w:eastAsia="en-AU"/>
              </w:rPr>
            </w:pPr>
          </w:p>
          <w:p w14:paraId="2AAD237B" w14:textId="7CA80367" w:rsidR="005D3BDE" w:rsidRPr="005D3BDE" w:rsidRDefault="005D3BDE" w:rsidP="005D3BDE">
            <w:pPr>
              <w:pStyle w:val="BodyTextIndent2"/>
              <w:spacing w:line="240" w:lineRule="auto"/>
              <w:ind w:firstLine="0"/>
              <w:jc w:val="center"/>
              <w:rPr>
                <w:rFonts w:ascii="GHEA Grapalat" w:hAnsi="GHEA Grapalat" w:cs="Calibri"/>
                <w:b/>
                <w:bCs/>
                <w:sz w:val="18"/>
                <w:szCs w:val="18"/>
                <w:lang w:val="hy-AM"/>
              </w:rPr>
            </w:pPr>
            <w:r w:rsidRPr="00D15977">
              <w:rPr>
                <w:rFonts w:ascii="GHEA Grapalat" w:eastAsia="Calibri" w:hAnsi="GHEA Grapalat"/>
                <w:sz w:val="22"/>
                <w:szCs w:val="22"/>
                <w:lang w:val="hy-AM" w:eastAsia="en-AU"/>
              </w:rPr>
              <w:t>11 485 425</w:t>
            </w:r>
          </w:p>
        </w:tc>
        <w:tc>
          <w:tcPr>
            <w:tcW w:w="6175" w:type="dxa"/>
            <w:vAlign w:val="center"/>
          </w:tcPr>
          <w:p w14:paraId="4F36F16F" w14:textId="183ACE4D" w:rsidR="005D3BDE" w:rsidRDefault="005D3BDE" w:rsidP="005D3BDE">
            <w:pPr>
              <w:pStyle w:val="BodyTextIndent2"/>
              <w:widowControl w:val="0"/>
              <w:spacing w:after="120" w:line="240" w:lineRule="auto"/>
              <w:ind w:firstLine="0"/>
              <w:jc w:val="left"/>
              <w:rPr>
                <w:rFonts w:ascii="GHEA Grapalat" w:hAnsi="GHEA Grapalat" w:cstheme="minorHAnsi"/>
              </w:rPr>
            </w:pPr>
            <w:r w:rsidRPr="005D3BDE">
              <w:rPr>
                <w:rFonts w:ascii="GHEA Grapalat" w:hAnsi="GHEA Grapalat" w:cstheme="minorHAnsi"/>
              </w:rPr>
              <w:t>Консультационные работы по составлению проектно-сметной документации работ по реконструкции яслей-детских садов № 142 города Еревана</w:t>
            </w:r>
          </w:p>
        </w:tc>
      </w:tr>
    </w:tbl>
    <w:p w14:paraId="03409385"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F67FB9A" w14:textId="77777777" w:rsidR="00FB363C" w:rsidRDefault="00FB363C" w:rsidP="00B46D58">
      <w:pPr>
        <w:widowControl w:val="0"/>
        <w:spacing w:after="160"/>
        <w:jc w:val="center"/>
        <w:rPr>
          <w:rFonts w:ascii="GHEA Grapalat" w:hAnsi="GHEA Grapalat"/>
          <w:b/>
          <w:lang w:val="hy-AM"/>
        </w:rPr>
      </w:pPr>
    </w:p>
    <w:p w14:paraId="332C3C2F"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30D9D8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60542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68A14E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4A515BCE" w14:textId="77777777" w:rsidR="00753E6E" w:rsidRPr="009044F1" w:rsidDel="00664BFB" w:rsidRDefault="00753E6E" w:rsidP="00B46D58">
      <w:pPr>
        <w:widowControl w:val="0"/>
        <w:tabs>
          <w:tab w:val="left" w:pos="1134"/>
        </w:tabs>
        <w:spacing w:after="160"/>
        <w:ind w:firstLine="567"/>
        <w:jc w:val="both"/>
        <w:rPr>
          <w:del w:id="3"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E3BBEE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517B8A7"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A13A780" w14:textId="77777777"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F0DA242" w14:textId="77777777" w:rsidR="00990561" w:rsidRDefault="00990561" w:rsidP="00B46D58">
      <w:pPr>
        <w:widowControl w:val="0"/>
        <w:tabs>
          <w:tab w:val="left" w:pos="1134"/>
        </w:tabs>
        <w:spacing w:after="160"/>
        <w:ind w:firstLine="567"/>
        <w:jc w:val="both"/>
        <w:rPr>
          <w:ins w:id="4"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9167FC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F30481D"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1A4B4612" w14:textId="77777777"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4CBE99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DCD49E1" w14:textId="77777777"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37981887"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w:t>
      </w:r>
      <w:r w:rsidRPr="009044F1">
        <w:rPr>
          <w:rFonts w:ascii="GHEA Grapalat" w:hAnsi="GHEA Grapalat"/>
        </w:rPr>
        <w:lastRenderedPageBreak/>
        <w:t>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0F1BA1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47C4C3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F8571C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D6A291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CB8579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70500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5F9438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6A12E3E"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077FF6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68CF3A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86BDEC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D4D557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AD4E81C"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5"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4D95C41" w14:textId="77777777"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11B4FA8A" w14:textId="77777777"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66FC3A33" w14:textId="77777777" w:rsidR="00367446" w:rsidRDefault="007C7E58" w:rsidP="00367446">
      <w:pPr>
        <w:widowControl w:val="0"/>
        <w:tabs>
          <w:tab w:val="left" w:pos="1134"/>
        </w:tabs>
        <w:spacing w:after="160" w:line="360" w:lineRule="auto"/>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14:paraId="7551ADF6" w14:textId="77777777" w:rsidR="00D624DB" w:rsidRPr="00590D1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598BA4BC" w14:textId="77777777" w:rsidR="00D624D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D624DB" w:rsidRPr="008059DB" w14:paraId="16DD3047" w14:textId="77777777" w:rsidTr="00793EA0">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5D3BAF90" w14:textId="77777777" w:rsidR="00D624DB" w:rsidRPr="008059DB" w:rsidRDefault="00D624DB" w:rsidP="00793EA0">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5CB1D66" w14:textId="77777777" w:rsidR="00D624DB" w:rsidRPr="008059DB" w:rsidRDefault="00D624DB" w:rsidP="00793EA0">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C33B615" w14:textId="77777777" w:rsidR="00D624DB" w:rsidRPr="008059DB" w:rsidRDefault="00D624DB" w:rsidP="00793EA0">
            <w:pPr>
              <w:jc w:val="center"/>
              <w:rPr>
                <w:rFonts w:ascii="GHEA Grapalat" w:hAnsi="GHEA Grapalat" w:cs="Sylfaen"/>
                <w:b/>
                <w:sz w:val="20"/>
              </w:rPr>
            </w:pPr>
            <w:r w:rsidRPr="00590D1B">
              <w:rPr>
                <w:rFonts w:ascii="GHEA Grapalat" w:hAnsi="GHEA Grapalat" w:cs="Sylfaen"/>
                <w:b/>
                <w:sz w:val="20"/>
              </w:rPr>
              <w:t>Оценка</w:t>
            </w:r>
          </w:p>
        </w:tc>
      </w:tr>
      <w:tr w:rsidR="00D624DB" w:rsidRPr="008059DB" w14:paraId="73006FC3" w14:textId="77777777" w:rsidTr="00793EA0">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91D5F4" w14:textId="77777777" w:rsidR="00D624DB" w:rsidRPr="008059DB" w:rsidRDefault="00D624DB" w:rsidP="00793EA0">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BC9DA63" w14:textId="77777777" w:rsidR="00D624DB" w:rsidRPr="008059DB" w:rsidRDefault="00D624DB" w:rsidP="00793EA0">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9CC05A0" w14:textId="77777777" w:rsidR="00D624DB" w:rsidRPr="008059DB" w:rsidRDefault="00D624DB" w:rsidP="00793EA0">
            <w:pPr>
              <w:jc w:val="center"/>
              <w:rPr>
                <w:rFonts w:ascii="GHEA Grapalat" w:hAnsi="GHEA Grapalat" w:cs="Sylfaen"/>
                <w:sz w:val="20"/>
              </w:rPr>
            </w:pPr>
            <w:r w:rsidRPr="00590D1B">
              <w:rPr>
                <w:rFonts w:ascii="GHEA Grapalat" w:hAnsi="GHEA Grapalat" w:cs="Sylfaen"/>
                <w:b/>
                <w:sz w:val="20"/>
              </w:rPr>
              <w:t>Пропорции</w:t>
            </w:r>
          </w:p>
        </w:tc>
      </w:tr>
      <w:tr w:rsidR="00D624DB" w:rsidRPr="008059DB" w14:paraId="47A4EC24" w14:textId="77777777" w:rsidTr="00793EA0">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72CC8539" w14:textId="77777777" w:rsidR="00D624DB" w:rsidRPr="008059DB" w:rsidRDefault="00D624DB" w:rsidP="00793EA0">
            <w:pPr>
              <w:ind w:firstLine="567"/>
              <w:jc w:val="both"/>
              <w:rPr>
                <w:rFonts w:ascii="GHEA Grapalat" w:hAnsi="GHEA Grapalat" w:cs="Sylfaen"/>
                <w:sz w:val="20"/>
              </w:rPr>
            </w:pPr>
            <w:r>
              <w:rPr>
                <w:rFonts w:ascii="GHEA Grapalat" w:hAnsi="GHEA Grapalat" w:cs="Sylfaen"/>
                <w:sz w:val="20"/>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1FBF70" w14:textId="77777777" w:rsidR="00D624DB" w:rsidRPr="008059DB" w:rsidRDefault="00D624DB" w:rsidP="00793EA0">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7BFFFC88" w14:textId="77777777" w:rsidR="00D624DB" w:rsidRPr="008059DB" w:rsidRDefault="00D624DB" w:rsidP="00793EA0">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687ED3C" w14:textId="77777777" w:rsidR="00D624DB" w:rsidRPr="008059DB" w:rsidRDefault="00D624DB" w:rsidP="00793EA0">
            <w:pPr>
              <w:ind w:firstLine="567"/>
              <w:jc w:val="center"/>
              <w:rPr>
                <w:rFonts w:ascii="GHEA Grapalat" w:hAnsi="GHEA Grapalat" w:cs="Sylfaen"/>
                <w:b/>
                <w:bCs/>
                <w:sz w:val="20"/>
              </w:rPr>
            </w:pPr>
            <w:r w:rsidRPr="008059DB">
              <w:rPr>
                <w:rFonts w:ascii="GHEA Grapalat" w:hAnsi="GHEA Grapalat" w:cs="Sylfaen"/>
                <w:b/>
                <w:bCs/>
                <w:sz w:val="20"/>
              </w:rPr>
              <w:t>70 %</w:t>
            </w:r>
          </w:p>
        </w:tc>
      </w:tr>
      <w:tr w:rsidR="00D624DB" w:rsidRPr="008059DB" w14:paraId="1AFBDEA3" w14:textId="77777777" w:rsidTr="00793EA0">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D03F6A6" w14:textId="77777777" w:rsidR="00D624DB" w:rsidRPr="008059DB" w:rsidRDefault="00D624DB" w:rsidP="00793EA0">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C1A026A" w14:textId="77777777" w:rsidR="00D624DB" w:rsidRPr="008059DB" w:rsidRDefault="00D624DB" w:rsidP="00793EA0">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4CDB7A9E" w14:textId="77777777" w:rsidR="00D624DB" w:rsidRPr="008059DB" w:rsidRDefault="00D624DB" w:rsidP="00793EA0">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4B98C185" w14:textId="77777777" w:rsidR="00D624DB" w:rsidRPr="007C7E58" w:rsidRDefault="00D624DB" w:rsidP="00D624DB">
      <w:pPr>
        <w:pStyle w:val="norm"/>
        <w:widowControl w:val="0"/>
        <w:tabs>
          <w:tab w:val="left" w:pos="1134"/>
        </w:tabs>
        <w:spacing w:line="240" w:lineRule="auto"/>
        <w:ind w:firstLine="567"/>
        <w:rPr>
          <w:rFonts w:ascii="GHEA Grapalat" w:hAnsi="GHEA Grapalat"/>
          <w:sz w:val="24"/>
          <w:szCs w:val="24"/>
        </w:rPr>
      </w:pPr>
    </w:p>
    <w:p w14:paraId="3E44EEE6"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w:rPr>
      </w:pPr>
      <w:r>
        <w:rPr>
          <w:rFonts w:ascii="GHEA Grapalat" w:hAnsi="GHEA Grapalat"/>
          <w:lang w:val="en-US"/>
        </w:rPr>
        <w:t xml:space="preserve">2.4.1 </w:t>
      </w:r>
      <w:r w:rsidRPr="009044F1">
        <w:rPr>
          <w:rFonts w:ascii="GHEA Grapalat" w:hAnsi="GHEA Grapalat"/>
        </w:rPr>
        <w:t>Предъявляемые к участнику:</w:t>
      </w:r>
    </w:p>
    <w:p w14:paraId="758DB063"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3776"/>
      </w:tblGrid>
      <w:tr w:rsidR="00D624DB" w14:paraId="2C5BCD6F" w14:textId="77777777" w:rsidTr="00480603">
        <w:tc>
          <w:tcPr>
            <w:tcW w:w="675" w:type="dxa"/>
          </w:tcPr>
          <w:p w14:paraId="57B4C711" w14:textId="77777777" w:rsidR="00D624DB" w:rsidRPr="00480603" w:rsidRDefault="00D624DB" w:rsidP="00480603">
            <w:pPr>
              <w:widowControl w:val="0"/>
              <w:tabs>
                <w:tab w:val="left" w:pos="1134"/>
              </w:tabs>
              <w:spacing w:after="160"/>
              <w:jc w:val="center"/>
              <w:rPr>
                <w:rFonts w:ascii="GHEA Grapalat" w:hAnsi="GHEA Grapalat"/>
                <w:b/>
                <w:bCs/>
                <w:color w:val="000000"/>
              </w:rPr>
            </w:pPr>
            <w:r w:rsidRPr="00480603">
              <w:rPr>
                <w:rFonts w:ascii="GHEA Grapalat" w:hAnsi="GHEA Grapalat" w:cs="Arial Armenian"/>
                <w:b/>
                <w:bCs/>
                <w:sz w:val="20"/>
              </w:rPr>
              <w:t>N</w:t>
            </w:r>
          </w:p>
        </w:tc>
        <w:tc>
          <w:tcPr>
            <w:tcW w:w="3261" w:type="dxa"/>
          </w:tcPr>
          <w:p w14:paraId="4D45AFD1" w14:textId="77777777" w:rsidR="00D624DB" w:rsidRPr="00480603" w:rsidRDefault="00D624DB" w:rsidP="00480603">
            <w:pPr>
              <w:widowControl w:val="0"/>
              <w:tabs>
                <w:tab w:val="left" w:pos="1134"/>
              </w:tabs>
              <w:spacing w:after="160"/>
              <w:jc w:val="center"/>
              <w:rPr>
                <w:rFonts w:ascii="GHEA Grapalat" w:hAnsi="GHEA Grapalat"/>
                <w:b/>
                <w:bCs/>
              </w:rPr>
            </w:pPr>
            <w:r w:rsidRPr="00480603">
              <w:rPr>
                <w:rFonts w:ascii="GHEA Grapalat" w:hAnsi="GHEA Grapalat"/>
                <w:b/>
                <w:bCs/>
              </w:rPr>
              <w:t>Условия, представленные к опыту</w:t>
            </w:r>
          </w:p>
        </w:tc>
        <w:tc>
          <w:tcPr>
            <w:tcW w:w="3028" w:type="dxa"/>
          </w:tcPr>
          <w:p w14:paraId="0576BA33" w14:textId="77777777" w:rsidR="00D624DB" w:rsidRPr="00480603" w:rsidRDefault="00D624DB" w:rsidP="00480603">
            <w:pPr>
              <w:widowControl w:val="0"/>
              <w:tabs>
                <w:tab w:val="left" w:pos="1134"/>
              </w:tabs>
              <w:spacing w:after="160"/>
              <w:jc w:val="center"/>
              <w:rPr>
                <w:rFonts w:ascii="GHEA Grapalat" w:hAnsi="GHEA Grapalat"/>
                <w:b/>
                <w:bCs/>
              </w:rPr>
            </w:pPr>
            <w:r w:rsidRPr="00480603">
              <w:rPr>
                <w:rFonts w:ascii="GHEA Grapalat" w:hAnsi="GHEA Grapalat"/>
                <w:b/>
                <w:bCs/>
              </w:rPr>
              <w:t>Требуемые документы и условия к последним</w:t>
            </w:r>
          </w:p>
        </w:tc>
        <w:tc>
          <w:tcPr>
            <w:tcW w:w="3776" w:type="dxa"/>
          </w:tcPr>
          <w:p w14:paraId="36D1DEC4" w14:textId="77777777" w:rsidR="00D624DB" w:rsidRPr="00480603" w:rsidRDefault="00D624DB" w:rsidP="00480603">
            <w:pPr>
              <w:widowControl w:val="0"/>
              <w:tabs>
                <w:tab w:val="left" w:pos="1134"/>
              </w:tabs>
              <w:spacing w:after="160"/>
              <w:jc w:val="center"/>
              <w:rPr>
                <w:rFonts w:ascii="GHEA Grapalat" w:hAnsi="GHEA Grapalat"/>
                <w:b/>
                <w:bCs/>
                <w:color w:val="000000"/>
              </w:rPr>
            </w:pPr>
            <w:r w:rsidRPr="00480603">
              <w:rPr>
                <w:rFonts w:ascii="GHEA Grapalat" w:hAnsi="GHEA Grapalat"/>
                <w:b/>
                <w:bCs/>
                <w:color w:val="000000"/>
              </w:rPr>
              <w:t>Аналогичность</w:t>
            </w:r>
          </w:p>
        </w:tc>
      </w:tr>
      <w:tr w:rsidR="00D624DB" w14:paraId="54D01B2C" w14:textId="77777777" w:rsidTr="00480603">
        <w:tc>
          <w:tcPr>
            <w:tcW w:w="675" w:type="dxa"/>
          </w:tcPr>
          <w:p w14:paraId="58E4F90F" w14:textId="77777777" w:rsidR="00D624DB" w:rsidRDefault="00D624DB" w:rsidP="00E26EA7">
            <w:pPr>
              <w:widowControl w:val="0"/>
              <w:tabs>
                <w:tab w:val="left" w:pos="1134"/>
              </w:tabs>
              <w:spacing w:after="160"/>
              <w:jc w:val="center"/>
              <w:rPr>
                <w:rFonts w:ascii="GHEA Grapalat" w:hAnsi="GHEA Grapalat"/>
                <w:color w:val="000000"/>
              </w:rPr>
            </w:pPr>
            <w:r>
              <w:rPr>
                <w:rFonts w:ascii="GHEA Grapalat" w:hAnsi="GHEA Grapalat"/>
                <w:color w:val="000000"/>
              </w:rPr>
              <w:t>1</w:t>
            </w:r>
          </w:p>
        </w:tc>
        <w:tc>
          <w:tcPr>
            <w:tcW w:w="3261" w:type="dxa"/>
          </w:tcPr>
          <w:p w14:paraId="63339734" w14:textId="19E9EBEE" w:rsidR="00D624DB" w:rsidRPr="0049280C" w:rsidRDefault="0049280C" w:rsidP="00793EA0">
            <w:pPr>
              <w:widowControl w:val="0"/>
              <w:tabs>
                <w:tab w:val="left" w:pos="1134"/>
              </w:tabs>
              <w:spacing w:after="160"/>
              <w:rPr>
                <w:rFonts w:ascii="GHEA Grapalat" w:hAnsi="GHEA Grapalat"/>
                <w:color w:val="000000"/>
              </w:rPr>
            </w:pPr>
            <w:r w:rsidRPr="0049280C">
              <w:rPr>
                <w:rFonts w:ascii="GHEA Grapalat" w:hAnsi="GHEA Grapalat"/>
                <w:color w:val="000000"/>
              </w:rPr>
              <w:t xml:space="preserve">Участник должен за год подачи заявки и предшествующие 5 (пять) лет надлежащим образом выполнить не менее 2 (двух) аналогичных договоров. Ранее выполненный договор (или договоры) считается (считаются) аналогичными, если объем выполненных в его (их) рамках работ (или совокупный объем), выраженный в денежном эквиваленте, не меньше </w:t>
            </w:r>
            <w:r w:rsidRPr="0049280C">
              <w:rPr>
                <w:rFonts w:ascii="GHEA Grapalat" w:hAnsi="GHEA Grapalat"/>
                <w:color w:val="000000"/>
              </w:rPr>
              <w:lastRenderedPageBreak/>
              <w:t xml:space="preserve">цены закупки. </w:t>
            </w:r>
          </w:p>
        </w:tc>
        <w:tc>
          <w:tcPr>
            <w:tcW w:w="3028" w:type="dxa"/>
          </w:tcPr>
          <w:p w14:paraId="4D3C8F2A" w14:textId="54ACC78A" w:rsidR="00D624DB" w:rsidRPr="00480603" w:rsidRDefault="0049280C" w:rsidP="00793EA0">
            <w:pPr>
              <w:widowControl w:val="0"/>
              <w:tabs>
                <w:tab w:val="left" w:pos="1134"/>
              </w:tabs>
              <w:spacing w:after="160"/>
              <w:rPr>
                <w:rFonts w:ascii="GHEA Grapalat" w:hAnsi="GHEA Grapalat"/>
                <w:color w:val="000000"/>
                <w:lang w:val="hy-AM"/>
              </w:rPr>
            </w:pPr>
            <w:r w:rsidRPr="0049280C">
              <w:rPr>
                <w:rFonts w:ascii="GHEA Grapalat" w:hAnsi="GHEA Grapalat"/>
                <w:color w:val="000000"/>
              </w:rPr>
              <w:lastRenderedPageBreak/>
              <w:t>Копии ранее выполненного договора (договоров, соглашений), копия акта, подтверждающего выполнение договора в установленный срок, подписанного сторонами договора (приемо-сдаточный акт и др.) или письменное подтверждение стороны, принявшей выполнение данного договора.</w:t>
            </w:r>
          </w:p>
        </w:tc>
        <w:tc>
          <w:tcPr>
            <w:tcW w:w="3776" w:type="dxa"/>
          </w:tcPr>
          <w:p w14:paraId="274D1FF7" w14:textId="61D0E353" w:rsidR="00D624DB" w:rsidRPr="0049280C" w:rsidRDefault="0049280C" w:rsidP="00793EA0">
            <w:pPr>
              <w:widowControl w:val="0"/>
              <w:tabs>
                <w:tab w:val="left" w:pos="1134"/>
              </w:tabs>
              <w:spacing w:after="160"/>
              <w:rPr>
                <w:rFonts w:ascii="GHEA Grapalat" w:hAnsi="GHEA Grapalat"/>
                <w:color w:val="000000"/>
              </w:rPr>
            </w:pPr>
            <w:r w:rsidRPr="0049280C">
              <w:rPr>
                <w:rFonts w:ascii="GHEA Grapalat" w:hAnsi="GHEA Grapalat"/>
                <w:color w:val="000000"/>
              </w:rPr>
              <w:t xml:space="preserve">К аналогичным относятся работы по разработке проектно-сметной документации на объекты жилого, общественного и производственного назначения, перечисленные в подпунктах 4 и 5 пункта 26 приложения № 1 постановления Правительства Республики Армения от 19 марта 2015 года № 596 «Об утверждении порядка выдачи разрешений и иных документов для строительства в Республике Армения и признании </w:t>
            </w:r>
            <w:r w:rsidRPr="0049280C">
              <w:rPr>
                <w:rFonts w:ascii="GHEA Grapalat" w:hAnsi="GHEA Grapalat"/>
                <w:color w:val="000000"/>
              </w:rPr>
              <w:lastRenderedPageBreak/>
              <w:t>утратившими силу ряда постановлений Правительства Республики Армения».</w:t>
            </w:r>
          </w:p>
        </w:tc>
      </w:tr>
    </w:tbl>
    <w:p w14:paraId="4EAF5C06" w14:textId="77777777" w:rsidR="00D624DB" w:rsidRDefault="00D624DB" w:rsidP="00D624DB">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386A2161" w14:textId="77777777" w:rsidR="000963A3" w:rsidRDefault="000963A3" w:rsidP="000963A3">
      <w:pPr>
        <w:pStyle w:val="norm"/>
        <w:widowControl w:val="0"/>
        <w:tabs>
          <w:tab w:val="left" w:pos="1134"/>
        </w:tabs>
        <w:spacing w:line="360" w:lineRule="auto"/>
        <w:ind w:firstLine="567"/>
        <w:rPr>
          <w:rFonts w:ascii="GHEA Grapalat" w:hAnsi="GHEA Grapalat"/>
          <w:sz w:val="24"/>
          <w:szCs w:val="24"/>
          <w:lang w:val="hy-AM"/>
        </w:rPr>
      </w:pPr>
      <w:r w:rsidRPr="00220C94">
        <w:rPr>
          <w:rFonts w:ascii="GHEA Grapalat" w:hAnsi="GHEA Grapalat"/>
          <w:sz w:val="24"/>
          <w:szCs w:val="24"/>
        </w:rPr>
        <w:t>2. Критерий «Трудовые ресурсы» оценивается следующим образом:</w:t>
      </w:r>
    </w:p>
    <w:p w14:paraId="08FFEA73" w14:textId="77777777" w:rsidR="00946FFB" w:rsidRPr="00946FFB" w:rsidRDefault="00946FFB" w:rsidP="00946FFB">
      <w:pPr>
        <w:pStyle w:val="norm"/>
        <w:widowControl w:val="0"/>
        <w:tabs>
          <w:tab w:val="left" w:pos="1134"/>
        </w:tabs>
        <w:spacing w:line="360" w:lineRule="auto"/>
        <w:ind w:firstLine="567"/>
        <w:rPr>
          <w:rFonts w:ascii="GHEA Grapalat" w:hAnsi="GHEA Grapalat"/>
        </w:rPr>
      </w:pPr>
      <w:r w:rsidRPr="00946FFB">
        <w:rPr>
          <w:rFonts w:ascii="GHEA Grapalat" w:hAnsi="GHEA Grapalat"/>
          <w:b/>
          <w:bCs/>
        </w:rPr>
        <w:t>а) В состав персонала должны быть привлечены специалисты, имеющие квалификацию и опыт работы в области объектов с высоким или повышенным уровнем риска, следующего состава:</w:t>
      </w:r>
    </w:p>
    <w:p w14:paraId="5CD204BC" w14:textId="77777777" w:rsidR="00946FFB" w:rsidRPr="00946FFB" w:rsidRDefault="00946FFB" w:rsidP="00946FFB">
      <w:pPr>
        <w:pStyle w:val="norm"/>
        <w:widowControl w:val="0"/>
        <w:numPr>
          <w:ilvl w:val="0"/>
          <w:numId w:val="19"/>
        </w:numPr>
        <w:tabs>
          <w:tab w:val="left" w:pos="1134"/>
        </w:tabs>
        <w:spacing w:line="360" w:lineRule="auto"/>
        <w:rPr>
          <w:rFonts w:ascii="GHEA Grapalat" w:hAnsi="GHEA Grapalat"/>
          <w:lang w:val="en-US"/>
        </w:rPr>
      </w:pPr>
      <w:proofErr w:type="spellStart"/>
      <w:r w:rsidRPr="00946FFB">
        <w:rPr>
          <w:rFonts w:ascii="GHEA Grapalat" w:hAnsi="GHEA Grapalat"/>
          <w:b/>
          <w:bCs/>
          <w:lang w:val="en-US"/>
        </w:rPr>
        <w:t>Руководитель</w:t>
      </w:r>
      <w:proofErr w:type="spellEnd"/>
      <w:r w:rsidRPr="00946FFB">
        <w:rPr>
          <w:rFonts w:ascii="GHEA Grapalat" w:hAnsi="GHEA Grapalat"/>
          <w:b/>
          <w:bCs/>
          <w:lang w:val="en-US"/>
        </w:rPr>
        <w:t xml:space="preserve"> </w:t>
      </w:r>
      <w:proofErr w:type="spellStart"/>
      <w:r w:rsidRPr="00946FFB">
        <w:rPr>
          <w:rFonts w:ascii="GHEA Grapalat" w:hAnsi="GHEA Grapalat"/>
          <w:b/>
          <w:bCs/>
          <w:lang w:val="en-US"/>
        </w:rPr>
        <w:t>команды</w:t>
      </w:r>
      <w:proofErr w:type="spellEnd"/>
      <w:r w:rsidRPr="00946FFB">
        <w:rPr>
          <w:rFonts w:ascii="GHEA Grapalat" w:hAnsi="GHEA Grapalat"/>
          <w:b/>
          <w:bCs/>
          <w:lang w:val="en-US"/>
        </w:rPr>
        <w:t xml:space="preserve"> / </w:t>
      </w:r>
      <w:proofErr w:type="spellStart"/>
      <w:r w:rsidRPr="00946FFB">
        <w:rPr>
          <w:rFonts w:ascii="GHEA Grapalat" w:hAnsi="GHEA Grapalat"/>
          <w:b/>
          <w:bCs/>
          <w:lang w:val="en-US"/>
        </w:rPr>
        <w:t>главный</w:t>
      </w:r>
      <w:proofErr w:type="spellEnd"/>
      <w:r w:rsidRPr="00946FFB">
        <w:rPr>
          <w:rFonts w:ascii="GHEA Grapalat" w:hAnsi="GHEA Grapalat"/>
          <w:b/>
          <w:bCs/>
          <w:lang w:val="en-US"/>
        </w:rPr>
        <w:t xml:space="preserve"> </w:t>
      </w:r>
      <w:proofErr w:type="spellStart"/>
      <w:r w:rsidRPr="00946FFB">
        <w:rPr>
          <w:rFonts w:ascii="GHEA Grapalat" w:hAnsi="GHEA Grapalat"/>
          <w:b/>
          <w:bCs/>
          <w:lang w:val="en-US"/>
        </w:rPr>
        <w:t>инженер</w:t>
      </w:r>
      <w:proofErr w:type="spellEnd"/>
      <w:r w:rsidRPr="00946FFB">
        <w:rPr>
          <w:rFonts w:ascii="GHEA Grapalat" w:hAnsi="GHEA Grapalat"/>
          <w:b/>
          <w:bCs/>
          <w:lang w:val="en-US"/>
        </w:rPr>
        <w:t xml:space="preserve"> </w:t>
      </w:r>
      <w:proofErr w:type="spellStart"/>
      <w:r w:rsidRPr="00946FFB">
        <w:rPr>
          <w:rFonts w:ascii="GHEA Grapalat" w:hAnsi="GHEA Grapalat"/>
          <w:b/>
          <w:bCs/>
          <w:lang w:val="en-US"/>
        </w:rPr>
        <w:t>проекта</w:t>
      </w:r>
      <w:proofErr w:type="spellEnd"/>
    </w:p>
    <w:p w14:paraId="000C7AAA" w14:textId="77777777" w:rsidR="00946FFB" w:rsidRPr="00946FFB" w:rsidRDefault="00946FFB" w:rsidP="00946FFB">
      <w:pPr>
        <w:pStyle w:val="norm"/>
        <w:widowControl w:val="0"/>
        <w:numPr>
          <w:ilvl w:val="0"/>
          <w:numId w:val="20"/>
        </w:numPr>
        <w:tabs>
          <w:tab w:val="left" w:pos="1134"/>
        </w:tabs>
        <w:spacing w:line="360" w:lineRule="auto"/>
        <w:rPr>
          <w:rFonts w:ascii="GHEA Grapalat" w:hAnsi="GHEA Grapalat"/>
        </w:rPr>
      </w:pPr>
      <w:r w:rsidRPr="00946FFB">
        <w:rPr>
          <w:rFonts w:ascii="GHEA Grapalat" w:hAnsi="GHEA Grapalat"/>
        </w:rPr>
        <w:t>Общая квалификация: высшее образование по специальности архитектор, инженер-строитель или другая смежная специальность, минимальный опыт работы в руководстве – не менее 5 (пяти) лет.</w:t>
      </w:r>
    </w:p>
    <w:p w14:paraId="79CA817A" w14:textId="77777777" w:rsidR="00946FFB" w:rsidRPr="00946FFB" w:rsidRDefault="00946FFB" w:rsidP="00946FFB">
      <w:pPr>
        <w:pStyle w:val="norm"/>
        <w:widowControl w:val="0"/>
        <w:numPr>
          <w:ilvl w:val="0"/>
          <w:numId w:val="21"/>
        </w:numPr>
        <w:tabs>
          <w:tab w:val="left" w:pos="1134"/>
        </w:tabs>
        <w:spacing w:line="360" w:lineRule="auto"/>
        <w:rPr>
          <w:rFonts w:ascii="GHEA Grapalat" w:hAnsi="GHEA Grapalat"/>
        </w:rPr>
      </w:pPr>
      <w:r w:rsidRPr="00946FFB">
        <w:rPr>
          <w:rFonts w:ascii="GHEA Grapalat" w:hAnsi="GHEA Grapalat"/>
          <w:b/>
          <w:bCs/>
        </w:rPr>
        <w:t>Архитектор</w:t>
      </w:r>
      <w:r w:rsidRPr="00946FFB">
        <w:rPr>
          <w:rFonts w:ascii="GHEA Grapalat" w:hAnsi="GHEA Grapalat"/>
        </w:rPr>
        <w:t xml:space="preserve"> (лицензия — Высшая категория, подкласс «А»)</w:t>
      </w:r>
    </w:p>
    <w:p w14:paraId="68D62E97" w14:textId="77777777" w:rsidR="00946FFB" w:rsidRPr="00946FFB" w:rsidRDefault="00946FFB" w:rsidP="00946FFB">
      <w:pPr>
        <w:pStyle w:val="norm"/>
        <w:widowControl w:val="0"/>
        <w:numPr>
          <w:ilvl w:val="0"/>
          <w:numId w:val="22"/>
        </w:numPr>
        <w:tabs>
          <w:tab w:val="left" w:pos="1134"/>
        </w:tabs>
        <w:spacing w:line="360" w:lineRule="auto"/>
        <w:rPr>
          <w:rFonts w:ascii="GHEA Grapalat" w:hAnsi="GHEA Grapalat"/>
        </w:rPr>
      </w:pPr>
      <w:r w:rsidRPr="00946FFB">
        <w:rPr>
          <w:rFonts w:ascii="GHEA Grapalat" w:hAnsi="GHEA Grapalat"/>
        </w:rPr>
        <w:t>Общая квалификация: высшее образование по специальности архитектор, минимальный опыт работы — не менее 5 (пяти) лет.</w:t>
      </w:r>
    </w:p>
    <w:p w14:paraId="7BC6357D" w14:textId="77777777" w:rsidR="00946FFB" w:rsidRPr="00946FFB" w:rsidRDefault="00946FFB" w:rsidP="00946FFB">
      <w:pPr>
        <w:pStyle w:val="norm"/>
        <w:widowControl w:val="0"/>
        <w:numPr>
          <w:ilvl w:val="0"/>
          <w:numId w:val="23"/>
        </w:numPr>
        <w:tabs>
          <w:tab w:val="left" w:pos="1134"/>
        </w:tabs>
        <w:spacing w:line="360" w:lineRule="auto"/>
        <w:rPr>
          <w:rFonts w:ascii="GHEA Grapalat" w:hAnsi="GHEA Grapalat"/>
        </w:rPr>
      </w:pPr>
      <w:r w:rsidRPr="00946FFB">
        <w:rPr>
          <w:rFonts w:ascii="GHEA Grapalat" w:hAnsi="GHEA Grapalat"/>
          <w:b/>
          <w:bCs/>
        </w:rPr>
        <w:t>Инженер-конструктор</w:t>
      </w:r>
      <w:r w:rsidRPr="00946FFB">
        <w:rPr>
          <w:rFonts w:ascii="GHEA Grapalat" w:hAnsi="GHEA Grapalat"/>
        </w:rPr>
        <w:t xml:space="preserve"> (лицензия — Высшая категория, подкласс «А»)</w:t>
      </w:r>
    </w:p>
    <w:p w14:paraId="7DFEE60E" w14:textId="77777777" w:rsidR="00946FFB" w:rsidRPr="00946FFB" w:rsidRDefault="00946FFB" w:rsidP="00946FFB">
      <w:pPr>
        <w:pStyle w:val="norm"/>
        <w:widowControl w:val="0"/>
        <w:numPr>
          <w:ilvl w:val="0"/>
          <w:numId w:val="24"/>
        </w:numPr>
        <w:tabs>
          <w:tab w:val="left" w:pos="1134"/>
        </w:tabs>
        <w:spacing w:line="360" w:lineRule="auto"/>
        <w:rPr>
          <w:rFonts w:ascii="GHEA Grapalat" w:hAnsi="GHEA Grapalat"/>
        </w:rPr>
      </w:pPr>
      <w:r w:rsidRPr="00946FFB">
        <w:rPr>
          <w:rFonts w:ascii="GHEA Grapalat" w:hAnsi="GHEA Grapalat"/>
        </w:rPr>
        <w:t>Общая квалификация: высшее образование по специальности инженер-конструктор, минимальный опыт работы — не менее 5 (пяти) лет.</w:t>
      </w:r>
    </w:p>
    <w:p w14:paraId="36CCABC9" w14:textId="77777777" w:rsidR="00946FFB" w:rsidRPr="00946FFB" w:rsidRDefault="00946FFB" w:rsidP="00946FFB">
      <w:pPr>
        <w:pStyle w:val="norm"/>
        <w:widowControl w:val="0"/>
        <w:numPr>
          <w:ilvl w:val="0"/>
          <w:numId w:val="25"/>
        </w:numPr>
        <w:tabs>
          <w:tab w:val="left" w:pos="1134"/>
        </w:tabs>
        <w:spacing w:line="360" w:lineRule="auto"/>
        <w:rPr>
          <w:rFonts w:ascii="GHEA Grapalat" w:hAnsi="GHEA Grapalat"/>
        </w:rPr>
      </w:pPr>
      <w:r w:rsidRPr="00946FFB">
        <w:rPr>
          <w:rFonts w:ascii="GHEA Grapalat" w:hAnsi="GHEA Grapalat"/>
          <w:b/>
          <w:bCs/>
        </w:rPr>
        <w:t>Инженер-проектировщик по водоснабжению и водоотведению</w:t>
      </w:r>
    </w:p>
    <w:p w14:paraId="64E70BDE" w14:textId="77777777" w:rsidR="00946FFB" w:rsidRPr="00946FFB" w:rsidRDefault="00946FFB" w:rsidP="00946FFB">
      <w:pPr>
        <w:pStyle w:val="norm"/>
        <w:widowControl w:val="0"/>
        <w:numPr>
          <w:ilvl w:val="0"/>
          <w:numId w:val="26"/>
        </w:numPr>
        <w:tabs>
          <w:tab w:val="left" w:pos="1134"/>
        </w:tabs>
        <w:spacing w:line="360" w:lineRule="auto"/>
        <w:rPr>
          <w:rFonts w:ascii="GHEA Grapalat" w:hAnsi="GHEA Grapalat"/>
        </w:rPr>
      </w:pPr>
      <w:r w:rsidRPr="00946FFB">
        <w:rPr>
          <w:rFonts w:ascii="GHEA Grapalat" w:hAnsi="GHEA Grapalat"/>
        </w:rPr>
        <w:t>Общая квалификация: высшее образование по специальности инженер по водоснабжению и водоотведению, минимальный опыт работы — не менее 5 (пяти) лет.</w:t>
      </w:r>
    </w:p>
    <w:p w14:paraId="0EBF394A" w14:textId="77777777" w:rsidR="00946FFB" w:rsidRPr="00946FFB" w:rsidRDefault="00946FFB" w:rsidP="00946FFB">
      <w:pPr>
        <w:pStyle w:val="norm"/>
        <w:widowControl w:val="0"/>
        <w:numPr>
          <w:ilvl w:val="0"/>
          <w:numId w:val="27"/>
        </w:numPr>
        <w:tabs>
          <w:tab w:val="left" w:pos="1134"/>
        </w:tabs>
        <w:spacing w:line="360" w:lineRule="auto"/>
        <w:rPr>
          <w:rFonts w:ascii="GHEA Grapalat" w:hAnsi="GHEA Grapalat"/>
          <w:lang w:val="en-US"/>
        </w:rPr>
      </w:pPr>
      <w:proofErr w:type="spellStart"/>
      <w:r w:rsidRPr="00946FFB">
        <w:rPr>
          <w:rFonts w:ascii="GHEA Grapalat" w:hAnsi="GHEA Grapalat"/>
          <w:b/>
          <w:bCs/>
          <w:lang w:val="en-US"/>
        </w:rPr>
        <w:t>Инженер-проектировщик</w:t>
      </w:r>
      <w:proofErr w:type="spellEnd"/>
      <w:r w:rsidRPr="00946FFB">
        <w:rPr>
          <w:rFonts w:ascii="GHEA Grapalat" w:hAnsi="GHEA Grapalat"/>
          <w:b/>
          <w:bCs/>
          <w:lang w:val="en-US"/>
        </w:rPr>
        <w:t xml:space="preserve"> </w:t>
      </w:r>
      <w:proofErr w:type="spellStart"/>
      <w:r w:rsidRPr="00946FFB">
        <w:rPr>
          <w:rFonts w:ascii="GHEA Grapalat" w:hAnsi="GHEA Grapalat"/>
          <w:b/>
          <w:bCs/>
          <w:lang w:val="en-US"/>
        </w:rPr>
        <w:t>электроэнергетики</w:t>
      </w:r>
      <w:proofErr w:type="spellEnd"/>
    </w:p>
    <w:p w14:paraId="5905861A" w14:textId="77777777" w:rsidR="00946FFB" w:rsidRPr="00946FFB" w:rsidRDefault="00946FFB" w:rsidP="00946FFB">
      <w:pPr>
        <w:pStyle w:val="norm"/>
        <w:widowControl w:val="0"/>
        <w:numPr>
          <w:ilvl w:val="0"/>
          <w:numId w:val="28"/>
        </w:numPr>
        <w:tabs>
          <w:tab w:val="left" w:pos="1134"/>
        </w:tabs>
        <w:spacing w:line="360" w:lineRule="auto"/>
        <w:rPr>
          <w:rFonts w:ascii="GHEA Grapalat" w:hAnsi="GHEA Grapalat"/>
        </w:rPr>
      </w:pPr>
      <w:r w:rsidRPr="00946FFB">
        <w:rPr>
          <w:rFonts w:ascii="GHEA Grapalat" w:hAnsi="GHEA Grapalat"/>
        </w:rPr>
        <w:t>Общая квалификация: высшее образование по специальности инженер-электроэнергетик, минимальный опыт работы — не менее 5 (пяти) лет.</w:t>
      </w:r>
    </w:p>
    <w:p w14:paraId="43F67274" w14:textId="77777777" w:rsidR="00946FFB" w:rsidRPr="00946FFB" w:rsidRDefault="00946FFB" w:rsidP="00946FFB">
      <w:pPr>
        <w:pStyle w:val="norm"/>
        <w:widowControl w:val="0"/>
        <w:numPr>
          <w:ilvl w:val="0"/>
          <w:numId w:val="29"/>
        </w:numPr>
        <w:tabs>
          <w:tab w:val="left" w:pos="1134"/>
        </w:tabs>
        <w:spacing w:line="360" w:lineRule="auto"/>
        <w:rPr>
          <w:rFonts w:ascii="GHEA Grapalat" w:hAnsi="GHEA Grapalat"/>
        </w:rPr>
      </w:pPr>
      <w:r w:rsidRPr="00946FFB">
        <w:rPr>
          <w:rFonts w:ascii="GHEA Grapalat" w:hAnsi="GHEA Grapalat"/>
          <w:b/>
          <w:bCs/>
        </w:rPr>
        <w:t>Инженер-проектировщик по теплоснабжению, газоснабжению и вентиляции</w:t>
      </w:r>
    </w:p>
    <w:p w14:paraId="6091B244" w14:textId="77777777" w:rsidR="00946FFB" w:rsidRPr="00946FFB" w:rsidRDefault="00946FFB" w:rsidP="00946FFB">
      <w:pPr>
        <w:pStyle w:val="norm"/>
        <w:widowControl w:val="0"/>
        <w:numPr>
          <w:ilvl w:val="0"/>
          <w:numId w:val="30"/>
        </w:numPr>
        <w:tabs>
          <w:tab w:val="left" w:pos="1134"/>
        </w:tabs>
        <w:spacing w:line="360" w:lineRule="auto"/>
        <w:rPr>
          <w:rFonts w:ascii="GHEA Grapalat" w:hAnsi="GHEA Grapalat"/>
        </w:rPr>
      </w:pPr>
      <w:r w:rsidRPr="00946FFB">
        <w:rPr>
          <w:rFonts w:ascii="GHEA Grapalat" w:hAnsi="GHEA Grapalat"/>
        </w:rPr>
        <w:t>Общая квалификация: высшее образование по специальности инженер по теплоснабжению, газоснабжению и вентиляции, минимальный опыт работы — не менее 5 (пяти) лет.</w:t>
      </w:r>
    </w:p>
    <w:p w14:paraId="5070CAA5" w14:textId="77777777" w:rsidR="00946FFB" w:rsidRPr="00946FFB" w:rsidRDefault="00946FFB" w:rsidP="00946FFB">
      <w:pPr>
        <w:pStyle w:val="norm"/>
        <w:widowControl w:val="0"/>
        <w:numPr>
          <w:ilvl w:val="0"/>
          <w:numId w:val="31"/>
        </w:numPr>
        <w:tabs>
          <w:tab w:val="left" w:pos="1134"/>
        </w:tabs>
        <w:spacing w:line="360" w:lineRule="auto"/>
        <w:rPr>
          <w:rFonts w:ascii="GHEA Grapalat" w:hAnsi="GHEA Grapalat"/>
          <w:lang w:val="en-US"/>
        </w:rPr>
      </w:pPr>
      <w:proofErr w:type="spellStart"/>
      <w:r w:rsidRPr="00946FFB">
        <w:rPr>
          <w:rFonts w:ascii="GHEA Grapalat" w:hAnsi="GHEA Grapalat"/>
          <w:b/>
          <w:bCs/>
          <w:lang w:val="en-US"/>
        </w:rPr>
        <w:t>Инженер-проектировщик</w:t>
      </w:r>
      <w:proofErr w:type="spellEnd"/>
      <w:r w:rsidRPr="00946FFB">
        <w:rPr>
          <w:rFonts w:ascii="GHEA Grapalat" w:hAnsi="GHEA Grapalat"/>
          <w:b/>
          <w:bCs/>
          <w:lang w:val="en-US"/>
        </w:rPr>
        <w:t xml:space="preserve"> </w:t>
      </w:r>
      <w:proofErr w:type="spellStart"/>
      <w:r w:rsidRPr="00946FFB">
        <w:rPr>
          <w:rFonts w:ascii="GHEA Grapalat" w:hAnsi="GHEA Grapalat"/>
          <w:b/>
          <w:bCs/>
          <w:lang w:val="en-US"/>
        </w:rPr>
        <w:t>систем</w:t>
      </w:r>
      <w:proofErr w:type="spellEnd"/>
      <w:r w:rsidRPr="00946FFB">
        <w:rPr>
          <w:rFonts w:ascii="GHEA Grapalat" w:hAnsi="GHEA Grapalat"/>
          <w:b/>
          <w:bCs/>
          <w:lang w:val="en-US"/>
        </w:rPr>
        <w:t xml:space="preserve"> </w:t>
      </w:r>
      <w:proofErr w:type="spellStart"/>
      <w:r w:rsidRPr="00946FFB">
        <w:rPr>
          <w:rFonts w:ascii="GHEA Grapalat" w:hAnsi="GHEA Grapalat"/>
          <w:b/>
          <w:bCs/>
          <w:lang w:val="en-US"/>
        </w:rPr>
        <w:t>связи</w:t>
      </w:r>
      <w:proofErr w:type="spellEnd"/>
    </w:p>
    <w:p w14:paraId="121B0405" w14:textId="77777777" w:rsidR="00946FFB" w:rsidRPr="00946FFB" w:rsidRDefault="00946FFB" w:rsidP="00946FFB">
      <w:pPr>
        <w:pStyle w:val="norm"/>
        <w:widowControl w:val="0"/>
        <w:numPr>
          <w:ilvl w:val="0"/>
          <w:numId w:val="31"/>
        </w:numPr>
        <w:tabs>
          <w:tab w:val="left" w:pos="1134"/>
        </w:tabs>
        <w:spacing w:line="360" w:lineRule="auto"/>
        <w:rPr>
          <w:rFonts w:ascii="GHEA Grapalat" w:hAnsi="GHEA Grapalat"/>
          <w:lang w:val="en-US"/>
        </w:rPr>
      </w:pPr>
      <w:proofErr w:type="spellStart"/>
      <w:r w:rsidRPr="00946FFB">
        <w:rPr>
          <w:rFonts w:ascii="GHEA Grapalat" w:hAnsi="GHEA Grapalat"/>
          <w:b/>
          <w:bCs/>
          <w:lang w:val="en-US"/>
        </w:rPr>
        <w:t>Сметчик</w:t>
      </w:r>
      <w:proofErr w:type="spellEnd"/>
    </w:p>
    <w:p w14:paraId="3175F2C2" w14:textId="77777777" w:rsidR="00946FFB" w:rsidRPr="00946FFB" w:rsidRDefault="00946FFB" w:rsidP="00946FFB">
      <w:pPr>
        <w:pStyle w:val="norm"/>
        <w:widowControl w:val="0"/>
        <w:numPr>
          <w:ilvl w:val="0"/>
          <w:numId w:val="31"/>
        </w:numPr>
        <w:tabs>
          <w:tab w:val="left" w:pos="1134"/>
        </w:tabs>
        <w:spacing w:line="360" w:lineRule="auto"/>
        <w:rPr>
          <w:rFonts w:ascii="GHEA Grapalat" w:hAnsi="GHEA Grapalat"/>
          <w:lang w:val="en-US"/>
        </w:rPr>
      </w:pPr>
      <w:proofErr w:type="spellStart"/>
      <w:r w:rsidRPr="00946FFB">
        <w:rPr>
          <w:rFonts w:ascii="GHEA Grapalat" w:hAnsi="GHEA Grapalat"/>
          <w:b/>
          <w:bCs/>
          <w:lang w:val="en-US"/>
        </w:rPr>
        <w:t>Эколог</w:t>
      </w:r>
      <w:proofErr w:type="spellEnd"/>
    </w:p>
    <w:p w14:paraId="1BE0E176" w14:textId="13279320" w:rsidR="00946FFB" w:rsidRPr="006B5A34" w:rsidRDefault="00946FFB" w:rsidP="006B5A34">
      <w:pPr>
        <w:pStyle w:val="norm"/>
        <w:widowControl w:val="0"/>
        <w:numPr>
          <w:ilvl w:val="0"/>
          <w:numId w:val="31"/>
        </w:numPr>
        <w:tabs>
          <w:tab w:val="left" w:pos="1134"/>
        </w:tabs>
        <w:spacing w:line="360" w:lineRule="auto"/>
        <w:rPr>
          <w:rFonts w:ascii="GHEA Grapalat" w:hAnsi="GHEA Grapalat"/>
        </w:rPr>
      </w:pPr>
      <w:r w:rsidRPr="00946FFB">
        <w:rPr>
          <w:rFonts w:ascii="GHEA Grapalat" w:hAnsi="GHEA Grapalat"/>
          <w:b/>
          <w:bCs/>
        </w:rPr>
        <w:t>Инженер-геолог-разведчик (при необходимости)</w:t>
      </w:r>
    </w:p>
    <w:p w14:paraId="20ADBAAE" w14:textId="77777777" w:rsidR="006B5A34" w:rsidRPr="006B5A34" w:rsidRDefault="006B5A34" w:rsidP="006B5A34">
      <w:pPr>
        <w:pStyle w:val="norm"/>
        <w:widowControl w:val="0"/>
        <w:tabs>
          <w:tab w:val="left" w:pos="1134"/>
        </w:tabs>
        <w:spacing w:line="360" w:lineRule="auto"/>
        <w:ind w:left="360" w:firstLine="0"/>
        <w:rPr>
          <w:rFonts w:ascii="GHEA Grapalat" w:hAnsi="GHEA Grapalat"/>
        </w:rPr>
      </w:pPr>
    </w:p>
    <w:p w14:paraId="42B43F6C" w14:textId="77777777" w:rsidR="00946FFB" w:rsidRPr="00946FFB" w:rsidRDefault="00946FFB" w:rsidP="00946FFB">
      <w:pPr>
        <w:pStyle w:val="norm"/>
        <w:widowControl w:val="0"/>
        <w:tabs>
          <w:tab w:val="left" w:pos="720"/>
        </w:tabs>
        <w:spacing w:line="276" w:lineRule="auto"/>
        <w:jc w:val="left"/>
        <w:rPr>
          <w:rFonts w:ascii="GHEA Grapalat" w:hAnsi="GHEA Grapalat"/>
        </w:rPr>
      </w:pPr>
      <w:r w:rsidRPr="00946FFB">
        <w:rPr>
          <w:rFonts w:ascii="GHEA Grapalat" w:hAnsi="GHEA Grapalat"/>
          <w:b/>
          <w:bCs/>
        </w:rPr>
        <w:t>Требования к ознакомлению:</w:t>
      </w:r>
      <w:r w:rsidRPr="00946FFB">
        <w:rPr>
          <w:rFonts w:ascii="GHEA Grapalat" w:hAnsi="GHEA Grapalat"/>
          <w:b/>
          <w:bCs/>
        </w:rPr>
        <w:br/>
      </w:r>
      <w:r w:rsidRPr="00946FFB">
        <w:rPr>
          <w:rFonts w:ascii="GHEA Grapalat" w:hAnsi="GHEA Grapalat"/>
        </w:rPr>
        <w:t xml:space="preserve">В процессе выполнения договора участник должен предоставить в составе градостроительной документации (за исключением конструктивной и архитектурной частей) действующую лицензию 1-го </w:t>
      </w:r>
      <w:r w:rsidRPr="00946FFB">
        <w:rPr>
          <w:rFonts w:ascii="GHEA Grapalat" w:hAnsi="GHEA Grapalat"/>
        </w:rPr>
        <w:lastRenderedPageBreak/>
        <w:t>класса и приложение к лицензии, а также сертификат (Постановление Правительства РА от 30 ноября 2023 г. № 2106-Н) по следующим направлениям:</w:t>
      </w:r>
    </w:p>
    <w:p w14:paraId="17F1FAE9" w14:textId="77777777" w:rsidR="00946FFB" w:rsidRPr="00946FFB" w:rsidRDefault="00946FFB" w:rsidP="00946FFB">
      <w:pPr>
        <w:pStyle w:val="norm"/>
        <w:widowControl w:val="0"/>
        <w:numPr>
          <w:ilvl w:val="0"/>
          <w:numId w:val="32"/>
        </w:numPr>
        <w:tabs>
          <w:tab w:val="left" w:pos="720"/>
        </w:tabs>
        <w:spacing w:line="276" w:lineRule="auto"/>
        <w:rPr>
          <w:rFonts w:ascii="GHEA Grapalat" w:hAnsi="GHEA Grapalat"/>
        </w:rPr>
      </w:pPr>
      <w:r w:rsidRPr="00946FFB">
        <w:rPr>
          <w:rFonts w:ascii="GHEA Grapalat" w:hAnsi="GHEA Grapalat"/>
        </w:rPr>
        <w:t>Электроснабжение (внутренние и наружные сети электроснабжения, электроосвещения, системы электроснабжения, фотоэлектрические и ветроэнергетические установки)</w:t>
      </w:r>
    </w:p>
    <w:p w14:paraId="39338CF8" w14:textId="77777777" w:rsidR="00946FFB" w:rsidRPr="00946FFB" w:rsidRDefault="00946FFB" w:rsidP="00946FFB">
      <w:pPr>
        <w:pStyle w:val="norm"/>
        <w:widowControl w:val="0"/>
        <w:numPr>
          <w:ilvl w:val="0"/>
          <w:numId w:val="32"/>
        </w:numPr>
        <w:tabs>
          <w:tab w:val="left" w:pos="720"/>
        </w:tabs>
        <w:spacing w:line="276" w:lineRule="auto"/>
        <w:rPr>
          <w:rFonts w:ascii="GHEA Grapalat" w:hAnsi="GHEA Grapalat"/>
        </w:rPr>
      </w:pPr>
      <w:r w:rsidRPr="00946FFB">
        <w:rPr>
          <w:rFonts w:ascii="GHEA Grapalat" w:hAnsi="GHEA Grapalat"/>
        </w:rPr>
        <w:t>Теплоснабжение и вентиляция (системы вентиляции, отопления и кондиционирования воздуха, системы теплоснабжения и газоснабжения)</w:t>
      </w:r>
    </w:p>
    <w:p w14:paraId="09B3D526" w14:textId="77777777" w:rsidR="00946FFB" w:rsidRPr="00946FFB" w:rsidRDefault="00946FFB" w:rsidP="00946FFB">
      <w:pPr>
        <w:pStyle w:val="norm"/>
        <w:widowControl w:val="0"/>
        <w:numPr>
          <w:ilvl w:val="0"/>
          <w:numId w:val="32"/>
        </w:numPr>
        <w:tabs>
          <w:tab w:val="left" w:pos="720"/>
        </w:tabs>
        <w:spacing w:line="276" w:lineRule="auto"/>
        <w:rPr>
          <w:rFonts w:ascii="GHEA Grapalat" w:hAnsi="GHEA Grapalat"/>
        </w:rPr>
      </w:pPr>
      <w:r w:rsidRPr="00946FFB">
        <w:rPr>
          <w:rFonts w:ascii="GHEA Grapalat" w:hAnsi="GHEA Grapalat"/>
        </w:rPr>
        <w:t>Водоснабжение и водоотведение (внутренние и наружные сети водоснабжения и водоотведения, гидромелиорация)</w:t>
      </w:r>
    </w:p>
    <w:p w14:paraId="5304B81E" w14:textId="77777777" w:rsidR="00946FFB" w:rsidRPr="00946FFB" w:rsidRDefault="00946FFB" w:rsidP="00946FFB">
      <w:pPr>
        <w:pStyle w:val="norm"/>
        <w:widowControl w:val="0"/>
        <w:tabs>
          <w:tab w:val="left" w:pos="720"/>
        </w:tabs>
        <w:spacing w:line="276" w:lineRule="auto"/>
        <w:rPr>
          <w:rFonts w:ascii="GHEA Grapalat" w:hAnsi="GHEA Grapalat"/>
        </w:rPr>
      </w:pPr>
      <w:r w:rsidRPr="00946FFB">
        <w:rPr>
          <w:rFonts w:ascii="GHEA Grapalat" w:hAnsi="GHEA Grapalat"/>
        </w:rPr>
        <w:t>При этом срок действия лицензии не может быть меньше суммарного срока выполнения строительных работ и гарантийного обслуживания по устранению обнаруженных после завершения работ дефектов.</w:t>
      </w:r>
    </w:p>
    <w:p w14:paraId="5321FA60" w14:textId="550C23FD" w:rsidR="000963A3" w:rsidRPr="00946FFB" w:rsidRDefault="0049280C" w:rsidP="000963A3">
      <w:pPr>
        <w:pStyle w:val="norm"/>
        <w:widowControl w:val="0"/>
        <w:tabs>
          <w:tab w:val="left" w:pos="720"/>
        </w:tabs>
        <w:spacing w:line="240" w:lineRule="auto"/>
        <w:ind w:firstLine="0"/>
        <w:rPr>
          <w:rFonts w:ascii="GHEA Grapalat" w:hAnsi="GHEA Grapalat"/>
          <w:b/>
          <w:bCs/>
          <w:sz w:val="24"/>
          <w:szCs w:val="24"/>
        </w:rPr>
      </w:pPr>
      <w:r w:rsidRPr="0049280C">
        <w:rPr>
          <w:rFonts w:ascii="GHEA Grapalat" w:hAnsi="GHEA Grapalat"/>
          <w:b/>
          <w:bCs/>
          <w:sz w:val="24"/>
          <w:szCs w:val="24"/>
        </w:rPr>
        <w:t>Таблица 1</w:t>
      </w:r>
      <w:r w:rsidRPr="0049280C">
        <w:rPr>
          <w:rFonts w:ascii="GHEA Grapalat" w:hAnsi="GHEA Grapalat"/>
          <w:b/>
          <w:bCs/>
          <w:sz w:val="24"/>
          <w:szCs w:val="24"/>
        </w:rPr>
        <w:br/>
        <w:t>Минимальное количество специалистов для одного проекта (части проекта)*</w:t>
      </w:r>
    </w:p>
    <w:p w14:paraId="4CE94125" w14:textId="77777777" w:rsidR="00480603" w:rsidRPr="00946FFB" w:rsidRDefault="00480603" w:rsidP="00480603">
      <w:pPr>
        <w:pStyle w:val="norm"/>
        <w:widowControl w:val="0"/>
        <w:tabs>
          <w:tab w:val="left" w:pos="720"/>
        </w:tabs>
        <w:spacing w:line="240" w:lineRule="auto"/>
        <w:ind w:firstLine="0"/>
        <w:rPr>
          <w:rFonts w:ascii="GHEA Grapalat" w:hAnsi="GHEA Grapalat"/>
          <w:sz w:val="24"/>
          <w:szCs w:val="24"/>
        </w:rPr>
      </w:pPr>
    </w:p>
    <w:tbl>
      <w:tblPr>
        <w:tblStyle w:val="TableGrid"/>
        <w:tblW w:w="0" w:type="auto"/>
        <w:jc w:val="center"/>
        <w:tblLook w:val="04A0" w:firstRow="1" w:lastRow="0" w:firstColumn="1" w:lastColumn="0" w:noHBand="0" w:noVBand="1"/>
      </w:tblPr>
      <w:tblGrid>
        <w:gridCol w:w="588"/>
        <w:gridCol w:w="7299"/>
        <w:gridCol w:w="1529"/>
      </w:tblGrid>
      <w:tr w:rsidR="00480603" w:rsidRPr="006E6601" w14:paraId="4360372D" w14:textId="77777777" w:rsidTr="00480603">
        <w:trPr>
          <w:trHeight w:val="20"/>
          <w:jc w:val="center"/>
        </w:trPr>
        <w:tc>
          <w:tcPr>
            <w:tcW w:w="588" w:type="dxa"/>
            <w:tcBorders>
              <w:top w:val="single" w:sz="4" w:space="0" w:color="auto"/>
              <w:left w:val="single" w:sz="4" w:space="0" w:color="auto"/>
              <w:bottom w:val="single" w:sz="4" w:space="0" w:color="auto"/>
              <w:right w:val="single" w:sz="4" w:space="0" w:color="auto"/>
            </w:tcBorders>
            <w:vAlign w:val="center"/>
            <w:hideMark/>
          </w:tcPr>
          <w:p w14:paraId="1A29F1AA" w14:textId="77777777" w:rsidR="00480603" w:rsidRPr="006E6601" w:rsidRDefault="00480603" w:rsidP="00D52C99">
            <w:pPr>
              <w:pStyle w:val="norm"/>
              <w:ind w:firstLine="720"/>
              <w:rPr>
                <w:rFonts w:ascii="GHEA Grapalat" w:hAnsi="GHEA Grapalat" w:cs="Sylfaen"/>
                <w:szCs w:val="22"/>
                <w:lang w:val="hy-AM"/>
              </w:rPr>
            </w:pPr>
            <w:r w:rsidRPr="006E6601">
              <w:rPr>
                <w:rFonts w:ascii="GHEA Grapalat" w:hAnsi="GHEA Grapalat" w:cs="Sylfaen"/>
                <w:szCs w:val="22"/>
                <w:lang w:val="hy-AM"/>
              </w:rPr>
              <w:t>N</w:t>
            </w:r>
          </w:p>
        </w:tc>
        <w:tc>
          <w:tcPr>
            <w:tcW w:w="7299" w:type="dxa"/>
            <w:tcBorders>
              <w:top w:val="single" w:sz="4" w:space="0" w:color="auto"/>
              <w:left w:val="single" w:sz="4" w:space="0" w:color="auto"/>
              <w:bottom w:val="single" w:sz="4" w:space="0" w:color="auto"/>
              <w:right w:val="single" w:sz="4" w:space="0" w:color="auto"/>
            </w:tcBorders>
            <w:vAlign w:val="center"/>
            <w:hideMark/>
          </w:tcPr>
          <w:p w14:paraId="5628C71F" w14:textId="4AB19D8A" w:rsidR="00480603" w:rsidRPr="006E6601" w:rsidRDefault="00480603" w:rsidP="00480603">
            <w:pPr>
              <w:pStyle w:val="norm"/>
              <w:ind w:firstLine="0"/>
              <w:rPr>
                <w:rFonts w:ascii="GHEA Grapalat" w:hAnsi="GHEA Grapalat" w:cs="Sylfaen"/>
                <w:szCs w:val="22"/>
                <w:lang w:val="hy-AM"/>
              </w:rPr>
            </w:pPr>
            <w:r w:rsidRPr="00480603">
              <w:rPr>
                <w:rFonts w:ascii="GHEA Grapalat" w:hAnsi="GHEA Grapalat" w:cs="Sylfaen"/>
                <w:szCs w:val="22"/>
              </w:rPr>
              <w:t>Специалист</w:t>
            </w:r>
          </w:p>
        </w:tc>
        <w:tc>
          <w:tcPr>
            <w:tcW w:w="1529" w:type="dxa"/>
            <w:tcBorders>
              <w:top w:val="single" w:sz="4" w:space="0" w:color="auto"/>
              <w:left w:val="single" w:sz="4" w:space="0" w:color="auto"/>
              <w:bottom w:val="single" w:sz="4" w:space="0" w:color="auto"/>
              <w:right w:val="single" w:sz="4" w:space="0" w:color="auto"/>
            </w:tcBorders>
            <w:vAlign w:val="center"/>
            <w:hideMark/>
          </w:tcPr>
          <w:p w14:paraId="756BCB39" w14:textId="512B0191" w:rsidR="00480603" w:rsidRPr="006E6601" w:rsidRDefault="00480603" w:rsidP="00480603">
            <w:pPr>
              <w:pStyle w:val="norm"/>
              <w:ind w:firstLine="141"/>
              <w:rPr>
                <w:rFonts w:ascii="GHEA Grapalat" w:hAnsi="GHEA Grapalat" w:cs="Sylfaen"/>
                <w:szCs w:val="22"/>
                <w:lang w:val="hy-AM"/>
              </w:rPr>
            </w:pPr>
            <w:r w:rsidRPr="00480603">
              <w:rPr>
                <w:rFonts w:ascii="GHEA Grapalat" w:hAnsi="GHEA Grapalat" w:cs="Sylfaen"/>
                <w:szCs w:val="22"/>
              </w:rPr>
              <w:t>Количество</w:t>
            </w:r>
          </w:p>
        </w:tc>
      </w:tr>
      <w:tr w:rsidR="00480603" w:rsidRPr="006E6601" w14:paraId="738762DF" w14:textId="77777777" w:rsidTr="00480603">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5D31A1B9" w14:textId="77777777" w:rsidR="00480603" w:rsidRPr="006E6601" w:rsidRDefault="00480603" w:rsidP="00480603">
            <w:pPr>
              <w:pStyle w:val="norm"/>
              <w:numPr>
                <w:ilvl w:val="0"/>
                <w:numId w:val="18"/>
              </w:numPr>
              <w:rPr>
                <w:rFonts w:ascii="GHEA Grapalat" w:hAnsi="GHEA Grapalat" w:cs="Sylfaen"/>
                <w:szCs w:val="22"/>
                <w:lang w:val="hy-AM"/>
              </w:rPr>
            </w:pPr>
          </w:p>
        </w:tc>
        <w:tc>
          <w:tcPr>
            <w:tcW w:w="7299" w:type="dxa"/>
            <w:tcBorders>
              <w:top w:val="single" w:sz="4" w:space="0" w:color="auto"/>
              <w:left w:val="single" w:sz="4" w:space="0" w:color="auto"/>
              <w:bottom w:val="single" w:sz="4" w:space="0" w:color="auto"/>
              <w:right w:val="single" w:sz="4" w:space="0" w:color="auto"/>
            </w:tcBorders>
            <w:hideMark/>
          </w:tcPr>
          <w:p w14:paraId="54161105" w14:textId="0A765B92" w:rsidR="00480603" w:rsidRPr="006E6601" w:rsidRDefault="006D0A5E" w:rsidP="00D52C99">
            <w:pPr>
              <w:pStyle w:val="norm"/>
              <w:spacing w:line="240" w:lineRule="auto"/>
              <w:ind w:firstLine="0"/>
              <w:jc w:val="left"/>
              <w:rPr>
                <w:rFonts w:ascii="GHEA Grapalat" w:hAnsi="GHEA Grapalat" w:cs="Sylfaen"/>
                <w:szCs w:val="22"/>
                <w:lang w:val="hy-AM"/>
              </w:rPr>
            </w:pPr>
            <w:r w:rsidRPr="006D0A5E">
              <w:rPr>
                <w:rFonts w:ascii="GHEA Grapalat" w:hAnsi="GHEA Grapalat" w:cs="Sylfaen"/>
                <w:szCs w:val="22"/>
              </w:rPr>
              <w:t>Руководитель команды / главный инженер проекта</w:t>
            </w:r>
          </w:p>
        </w:tc>
        <w:tc>
          <w:tcPr>
            <w:tcW w:w="1529" w:type="dxa"/>
            <w:tcBorders>
              <w:top w:val="single" w:sz="4" w:space="0" w:color="auto"/>
              <w:left w:val="single" w:sz="4" w:space="0" w:color="auto"/>
              <w:bottom w:val="single" w:sz="4" w:space="0" w:color="auto"/>
              <w:right w:val="single" w:sz="4" w:space="0" w:color="auto"/>
            </w:tcBorders>
            <w:hideMark/>
          </w:tcPr>
          <w:p w14:paraId="6D97CC59" w14:textId="77777777" w:rsidR="00480603" w:rsidRPr="006E6601" w:rsidRDefault="00480603" w:rsidP="00480603">
            <w:pPr>
              <w:pStyle w:val="norm"/>
              <w:ind w:firstLine="424"/>
              <w:rPr>
                <w:rFonts w:ascii="GHEA Grapalat" w:hAnsi="GHEA Grapalat" w:cs="Sylfaen"/>
                <w:szCs w:val="22"/>
                <w:lang w:val="hy-AM"/>
              </w:rPr>
            </w:pPr>
            <w:r w:rsidRPr="006E6601">
              <w:rPr>
                <w:rFonts w:ascii="GHEA Grapalat" w:hAnsi="GHEA Grapalat" w:cs="Sylfaen"/>
                <w:szCs w:val="22"/>
                <w:lang w:val="hy-AM"/>
              </w:rPr>
              <w:t>1</w:t>
            </w:r>
          </w:p>
        </w:tc>
      </w:tr>
      <w:tr w:rsidR="00480603" w:rsidRPr="006E6601" w14:paraId="6A2D25B8" w14:textId="77777777" w:rsidTr="00480603">
        <w:trPr>
          <w:trHeight w:val="481"/>
          <w:jc w:val="center"/>
        </w:trPr>
        <w:tc>
          <w:tcPr>
            <w:tcW w:w="588" w:type="dxa"/>
            <w:tcBorders>
              <w:top w:val="single" w:sz="4" w:space="0" w:color="auto"/>
              <w:left w:val="single" w:sz="4" w:space="0" w:color="auto"/>
              <w:bottom w:val="single" w:sz="4" w:space="0" w:color="auto"/>
              <w:right w:val="single" w:sz="4" w:space="0" w:color="auto"/>
            </w:tcBorders>
          </w:tcPr>
          <w:p w14:paraId="2BE8FE9F" w14:textId="77777777" w:rsidR="00480603" w:rsidRPr="006E6601" w:rsidRDefault="00480603" w:rsidP="00480603">
            <w:pPr>
              <w:pStyle w:val="norm"/>
              <w:numPr>
                <w:ilvl w:val="0"/>
                <w:numId w:val="18"/>
              </w:numPr>
              <w:rPr>
                <w:rFonts w:ascii="GHEA Grapalat" w:hAnsi="GHEA Grapalat" w:cs="Sylfaen"/>
                <w:szCs w:val="22"/>
                <w:lang w:val="hy-AM"/>
              </w:rPr>
            </w:pPr>
          </w:p>
        </w:tc>
        <w:tc>
          <w:tcPr>
            <w:tcW w:w="7299" w:type="dxa"/>
            <w:tcBorders>
              <w:top w:val="single" w:sz="4" w:space="0" w:color="auto"/>
              <w:left w:val="single" w:sz="4" w:space="0" w:color="auto"/>
              <w:bottom w:val="single" w:sz="4" w:space="0" w:color="auto"/>
              <w:right w:val="single" w:sz="4" w:space="0" w:color="auto"/>
            </w:tcBorders>
            <w:hideMark/>
          </w:tcPr>
          <w:p w14:paraId="247CEC1C" w14:textId="447A4E38" w:rsidR="00480603" w:rsidRPr="006E6601" w:rsidRDefault="00480603" w:rsidP="00D52C99">
            <w:pPr>
              <w:pStyle w:val="norm"/>
              <w:spacing w:line="240" w:lineRule="auto"/>
              <w:ind w:firstLine="0"/>
              <w:jc w:val="left"/>
              <w:rPr>
                <w:rFonts w:ascii="GHEA Grapalat" w:hAnsi="GHEA Grapalat" w:cs="Sylfaen"/>
                <w:szCs w:val="22"/>
                <w:lang w:val="hy-AM"/>
              </w:rPr>
            </w:pPr>
            <w:r w:rsidRPr="00480603">
              <w:rPr>
                <w:rFonts w:ascii="GHEA Grapalat" w:hAnsi="GHEA Grapalat" w:cs="Sylfaen"/>
                <w:szCs w:val="22"/>
              </w:rPr>
              <w:t>Архитектор</w:t>
            </w:r>
          </w:p>
        </w:tc>
        <w:tc>
          <w:tcPr>
            <w:tcW w:w="1529" w:type="dxa"/>
            <w:tcBorders>
              <w:top w:val="single" w:sz="4" w:space="0" w:color="auto"/>
              <w:left w:val="single" w:sz="4" w:space="0" w:color="auto"/>
              <w:bottom w:val="single" w:sz="4" w:space="0" w:color="auto"/>
              <w:right w:val="single" w:sz="4" w:space="0" w:color="auto"/>
            </w:tcBorders>
            <w:hideMark/>
          </w:tcPr>
          <w:p w14:paraId="677AB98C" w14:textId="1238899F" w:rsidR="00480603" w:rsidRPr="006E6601" w:rsidRDefault="006D0A5E" w:rsidP="00480603">
            <w:pPr>
              <w:pStyle w:val="norm"/>
              <w:ind w:firstLine="424"/>
              <w:rPr>
                <w:rFonts w:ascii="GHEA Grapalat" w:hAnsi="GHEA Grapalat" w:cs="Sylfaen"/>
                <w:szCs w:val="22"/>
                <w:lang w:val="hy-AM"/>
              </w:rPr>
            </w:pPr>
            <w:r>
              <w:rPr>
                <w:rFonts w:ascii="GHEA Grapalat" w:hAnsi="GHEA Grapalat" w:cs="Sylfaen"/>
                <w:szCs w:val="22"/>
                <w:lang w:val="hy-AM"/>
              </w:rPr>
              <w:t>1</w:t>
            </w:r>
          </w:p>
        </w:tc>
      </w:tr>
      <w:tr w:rsidR="00480603" w:rsidRPr="006E6601" w14:paraId="74DAE2D6" w14:textId="77777777" w:rsidTr="00480603">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610CF954" w14:textId="77777777" w:rsidR="00480603" w:rsidRPr="006E6601" w:rsidRDefault="00480603" w:rsidP="00480603">
            <w:pPr>
              <w:pStyle w:val="norm"/>
              <w:numPr>
                <w:ilvl w:val="0"/>
                <w:numId w:val="18"/>
              </w:numPr>
              <w:rPr>
                <w:rFonts w:ascii="GHEA Grapalat" w:hAnsi="GHEA Grapalat" w:cs="Sylfaen"/>
                <w:szCs w:val="22"/>
                <w:lang w:val="hy-AM"/>
              </w:rPr>
            </w:pPr>
          </w:p>
        </w:tc>
        <w:tc>
          <w:tcPr>
            <w:tcW w:w="7299" w:type="dxa"/>
            <w:tcBorders>
              <w:top w:val="single" w:sz="4" w:space="0" w:color="auto"/>
              <w:left w:val="single" w:sz="4" w:space="0" w:color="auto"/>
              <w:bottom w:val="single" w:sz="4" w:space="0" w:color="auto"/>
              <w:right w:val="single" w:sz="4" w:space="0" w:color="auto"/>
            </w:tcBorders>
            <w:hideMark/>
          </w:tcPr>
          <w:p w14:paraId="49C60486" w14:textId="0899C7E6" w:rsidR="00480603" w:rsidRPr="00480603" w:rsidRDefault="00480603" w:rsidP="00D52C99">
            <w:pPr>
              <w:pStyle w:val="norm"/>
              <w:spacing w:line="240" w:lineRule="auto"/>
              <w:ind w:firstLine="0"/>
              <w:jc w:val="left"/>
              <w:rPr>
                <w:rFonts w:ascii="GHEA Grapalat" w:hAnsi="GHEA Grapalat" w:cs="Sylfaen"/>
                <w:szCs w:val="22"/>
                <w:lang w:val="hy-AM"/>
              </w:rPr>
            </w:pPr>
            <w:r w:rsidRPr="00480603">
              <w:rPr>
                <w:rFonts w:ascii="GHEA Grapalat" w:hAnsi="GHEA Grapalat" w:cs="Sylfaen"/>
                <w:szCs w:val="22"/>
              </w:rPr>
              <w:t>Инженер-конструктор</w:t>
            </w:r>
            <w:r>
              <w:rPr>
                <w:rFonts w:ascii="GHEA Grapalat" w:hAnsi="GHEA Grapalat" w:cs="Sylfaen"/>
                <w:szCs w:val="22"/>
                <w:lang w:val="hy-AM"/>
              </w:rPr>
              <w:t xml:space="preserve"> </w:t>
            </w:r>
          </w:p>
        </w:tc>
        <w:tc>
          <w:tcPr>
            <w:tcW w:w="1529" w:type="dxa"/>
            <w:tcBorders>
              <w:top w:val="single" w:sz="4" w:space="0" w:color="auto"/>
              <w:left w:val="single" w:sz="4" w:space="0" w:color="auto"/>
              <w:bottom w:val="single" w:sz="4" w:space="0" w:color="auto"/>
              <w:right w:val="single" w:sz="4" w:space="0" w:color="auto"/>
            </w:tcBorders>
            <w:hideMark/>
          </w:tcPr>
          <w:p w14:paraId="4CA86FEE" w14:textId="116C953A" w:rsidR="00480603" w:rsidRPr="006E6601" w:rsidRDefault="006D0A5E" w:rsidP="00480603">
            <w:pPr>
              <w:pStyle w:val="norm"/>
              <w:ind w:firstLine="424"/>
              <w:rPr>
                <w:rFonts w:ascii="GHEA Grapalat" w:hAnsi="GHEA Grapalat" w:cs="Sylfaen"/>
                <w:szCs w:val="22"/>
                <w:lang w:val="hy-AM"/>
              </w:rPr>
            </w:pPr>
            <w:r>
              <w:rPr>
                <w:rFonts w:ascii="GHEA Grapalat" w:hAnsi="GHEA Grapalat" w:cs="Sylfaen"/>
                <w:szCs w:val="22"/>
                <w:lang w:val="hy-AM"/>
              </w:rPr>
              <w:t>1</w:t>
            </w:r>
          </w:p>
        </w:tc>
      </w:tr>
      <w:tr w:rsidR="00480603" w:rsidRPr="006E6601" w14:paraId="587F9E63" w14:textId="77777777" w:rsidTr="00480603">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0C3D22BB" w14:textId="77777777" w:rsidR="00480603" w:rsidRPr="006E6601" w:rsidRDefault="00480603" w:rsidP="00480603">
            <w:pPr>
              <w:pStyle w:val="norm"/>
              <w:numPr>
                <w:ilvl w:val="0"/>
                <w:numId w:val="18"/>
              </w:numPr>
              <w:rPr>
                <w:rFonts w:ascii="GHEA Grapalat" w:hAnsi="GHEA Grapalat" w:cs="Sylfaen"/>
                <w:szCs w:val="22"/>
                <w:lang w:val="hy-AM"/>
              </w:rPr>
            </w:pPr>
          </w:p>
        </w:tc>
        <w:tc>
          <w:tcPr>
            <w:tcW w:w="7299" w:type="dxa"/>
            <w:tcBorders>
              <w:top w:val="single" w:sz="4" w:space="0" w:color="auto"/>
              <w:left w:val="single" w:sz="4" w:space="0" w:color="auto"/>
              <w:bottom w:val="single" w:sz="4" w:space="0" w:color="auto"/>
              <w:right w:val="single" w:sz="4" w:space="0" w:color="auto"/>
            </w:tcBorders>
            <w:hideMark/>
          </w:tcPr>
          <w:p w14:paraId="206A247F" w14:textId="270F0041" w:rsidR="00480603" w:rsidRPr="00480603" w:rsidRDefault="006D0A5E" w:rsidP="00D52C99">
            <w:pPr>
              <w:pStyle w:val="norm"/>
              <w:spacing w:line="240" w:lineRule="auto"/>
              <w:ind w:firstLine="0"/>
              <w:jc w:val="left"/>
              <w:rPr>
                <w:rFonts w:ascii="GHEA Grapalat" w:hAnsi="GHEA Grapalat" w:cs="Sylfaen"/>
                <w:szCs w:val="22"/>
                <w:lang w:val="hy-AM"/>
              </w:rPr>
            </w:pPr>
            <w:r w:rsidRPr="006D0A5E">
              <w:rPr>
                <w:rFonts w:ascii="GHEA Grapalat" w:hAnsi="GHEA Grapalat" w:cs="Sylfaen"/>
                <w:szCs w:val="22"/>
              </w:rPr>
              <w:t>инженер по водоснабжению и водоотведению</w:t>
            </w:r>
          </w:p>
        </w:tc>
        <w:tc>
          <w:tcPr>
            <w:tcW w:w="1529" w:type="dxa"/>
            <w:tcBorders>
              <w:top w:val="single" w:sz="4" w:space="0" w:color="auto"/>
              <w:left w:val="single" w:sz="4" w:space="0" w:color="auto"/>
              <w:bottom w:val="single" w:sz="4" w:space="0" w:color="auto"/>
              <w:right w:val="single" w:sz="4" w:space="0" w:color="auto"/>
            </w:tcBorders>
            <w:hideMark/>
          </w:tcPr>
          <w:p w14:paraId="2306D755" w14:textId="77777777" w:rsidR="00480603" w:rsidRPr="006E6601" w:rsidRDefault="00480603" w:rsidP="00480603">
            <w:pPr>
              <w:pStyle w:val="norm"/>
              <w:ind w:firstLine="424"/>
              <w:rPr>
                <w:rFonts w:ascii="GHEA Grapalat" w:hAnsi="GHEA Grapalat" w:cs="Sylfaen"/>
                <w:szCs w:val="22"/>
                <w:lang w:val="hy-AM"/>
              </w:rPr>
            </w:pPr>
            <w:r w:rsidRPr="006E6601">
              <w:rPr>
                <w:rFonts w:ascii="GHEA Grapalat" w:hAnsi="GHEA Grapalat" w:cs="Sylfaen"/>
                <w:szCs w:val="22"/>
                <w:lang w:val="hy-AM"/>
              </w:rPr>
              <w:t>1</w:t>
            </w:r>
          </w:p>
        </w:tc>
      </w:tr>
      <w:tr w:rsidR="00480603" w:rsidRPr="006E6601" w14:paraId="65FC60B7" w14:textId="77777777" w:rsidTr="00480603">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32EC12E2" w14:textId="77777777" w:rsidR="00480603" w:rsidRPr="006E6601" w:rsidRDefault="00480603" w:rsidP="00480603">
            <w:pPr>
              <w:pStyle w:val="norm"/>
              <w:numPr>
                <w:ilvl w:val="0"/>
                <w:numId w:val="18"/>
              </w:numPr>
              <w:rPr>
                <w:rFonts w:ascii="GHEA Grapalat" w:hAnsi="GHEA Grapalat" w:cs="Sylfaen"/>
                <w:szCs w:val="22"/>
                <w:lang w:val="hy-AM"/>
              </w:rPr>
            </w:pPr>
          </w:p>
        </w:tc>
        <w:tc>
          <w:tcPr>
            <w:tcW w:w="7299" w:type="dxa"/>
            <w:tcBorders>
              <w:top w:val="single" w:sz="4" w:space="0" w:color="auto"/>
              <w:left w:val="single" w:sz="4" w:space="0" w:color="auto"/>
              <w:bottom w:val="single" w:sz="4" w:space="0" w:color="auto"/>
              <w:right w:val="single" w:sz="4" w:space="0" w:color="auto"/>
            </w:tcBorders>
            <w:hideMark/>
          </w:tcPr>
          <w:p w14:paraId="259D368E" w14:textId="6DDBC402" w:rsidR="00480603" w:rsidRPr="00480603" w:rsidRDefault="006D0A5E" w:rsidP="00D52C99">
            <w:pPr>
              <w:pStyle w:val="norm"/>
              <w:spacing w:line="240" w:lineRule="auto"/>
              <w:ind w:firstLine="0"/>
              <w:jc w:val="left"/>
              <w:rPr>
                <w:rFonts w:ascii="GHEA Grapalat" w:hAnsi="GHEA Grapalat" w:cs="Sylfaen"/>
                <w:szCs w:val="22"/>
                <w:lang w:val="hy-AM"/>
              </w:rPr>
            </w:pPr>
            <w:r w:rsidRPr="006D0A5E">
              <w:rPr>
                <w:rFonts w:ascii="GHEA Grapalat" w:hAnsi="GHEA Grapalat" w:cs="Sylfaen"/>
                <w:szCs w:val="22"/>
              </w:rPr>
              <w:t>инженер-электроэнергетик</w:t>
            </w:r>
          </w:p>
        </w:tc>
        <w:tc>
          <w:tcPr>
            <w:tcW w:w="1529" w:type="dxa"/>
            <w:tcBorders>
              <w:top w:val="single" w:sz="4" w:space="0" w:color="auto"/>
              <w:left w:val="single" w:sz="4" w:space="0" w:color="auto"/>
              <w:bottom w:val="single" w:sz="4" w:space="0" w:color="auto"/>
              <w:right w:val="single" w:sz="4" w:space="0" w:color="auto"/>
            </w:tcBorders>
            <w:hideMark/>
          </w:tcPr>
          <w:p w14:paraId="1B429FE2" w14:textId="77777777" w:rsidR="00480603" w:rsidRPr="006E6601" w:rsidRDefault="00480603" w:rsidP="00480603">
            <w:pPr>
              <w:pStyle w:val="norm"/>
              <w:ind w:firstLine="424"/>
              <w:rPr>
                <w:rFonts w:ascii="GHEA Grapalat" w:hAnsi="GHEA Grapalat" w:cs="Sylfaen"/>
                <w:szCs w:val="22"/>
                <w:lang w:val="hy-AM"/>
              </w:rPr>
            </w:pPr>
            <w:r w:rsidRPr="006E6601">
              <w:rPr>
                <w:rFonts w:ascii="GHEA Grapalat" w:hAnsi="GHEA Grapalat" w:cs="Sylfaen"/>
                <w:szCs w:val="22"/>
                <w:lang w:val="hy-AM"/>
              </w:rPr>
              <w:t>1</w:t>
            </w:r>
          </w:p>
        </w:tc>
      </w:tr>
      <w:tr w:rsidR="00480603" w:rsidRPr="006E6601" w14:paraId="57A53174" w14:textId="77777777" w:rsidTr="00480603">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1E172E7D" w14:textId="77777777" w:rsidR="00480603" w:rsidRPr="006E6601" w:rsidRDefault="00480603" w:rsidP="00480603">
            <w:pPr>
              <w:pStyle w:val="norm"/>
              <w:numPr>
                <w:ilvl w:val="0"/>
                <w:numId w:val="18"/>
              </w:numPr>
              <w:rPr>
                <w:rFonts w:ascii="GHEA Grapalat" w:hAnsi="GHEA Grapalat" w:cs="Sylfaen"/>
                <w:szCs w:val="22"/>
                <w:lang w:val="hy-AM"/>
              </w:rPr>
            </w:pPr>
          </w:p>
        </w:tc>
        <w:tc>
          <w:tcPr>
            <w:tcW w:w="7299" w:type="dxa"/>
            <w:tcBorders>
              <w:top w:val="single" w:sz="4" w:space="0" w:color="auto"/>
              <w:left w:val="single" w:sz="4" w:space="0" w:color="auto"/>
              <w:bottom w:val="single" w:sz="4" w:space="0" w:color="auto"/>
              <w:right w:val="single" w:sz="4" w:space="0" w:color="auto"/>
            </w:tcBorders>
            <w:hideMark/>
          </w:tcPr>
          <w:p w14:paraId="7A5F3B5C" w14:textId="034AE7C0" w:rsidR="00480603" w:rsidRPr="006D0A5E" w:rsidRDefault="006D0A5E" w:rsidP="00D52C99">
            <w:pPr>
              <w:pStyle w:val="norm"/>
              <w:spacing w:line="240" w:lineRule="auto"/>
              <w:ind w:firstLine="0"/>
              <w:jc w:val="left"/>
              <w:rPr>
                <w:rFonts w:ascii="GHEA Grapalat" w:hAnsi="GHEA Grapalat" w:cs="Sylfaen"/>
                <w:szCs w:val="22"/>
                <w:lang w:val="hy-AM"/>
              </w:rPr>
            </w:pPr>
            <w:r w:rsidRPr="006D0A5E">
              <w:rPr>
                <w:rFonts w:ascii="GHEA Grapalat" w:hAnsi="GHEA Grapalat" w:cs="Sylfaen"/>
                <w:szCs w:val="22"/>
              </w:rPr>
              <w:t>инженер по теплоснабжению, газоснабжению и вентиляции</w:t>
            </w:r>
            <w:r>
              <w:rPr>
                <w:rFonts w:ascii="GHEA Grapalat" w:hAnsi="GHEA Grapalat" w:cs="Sylfaen"/>
                <w:szCs w:val="22"/>
                <w:lang w:val="hy-AM"/>
              </w:rPr>
              <w:t xml:space="preserve"> </w:t>
            </w:r>
          </w:p>
        </w:tc>
        <w:tc>
          <w:tcPr>
            <w:tcW w:w="1529" w:type="dxa"/>
            <w:tcBorders>
              <w:top w:val="single" w:sz="4" w:space="0" w:color="auto"/>
              <w:left w:val="single" w:sz="4" w:space="0" w:color="auto"/>
              <w:bottom w:val="single" w:sz="4" w:space="0" w:color="auto"/>
              <w:right w:val="single" w:sz="4" w:space="0" w:color="auto"/>
            </w:tcBorders>
            <w:hideMark/>
          </w:tcPr>
          <w:p w14:paraId="32754357" w14:textId="77777777" w:rsidR="00480603" w:rsidRPr="006E6601" w:rsidRDefault="00480603" w:rsidP="00480603">
            <w:pPr>
              <w:pStyle w:val="norm"/>
              <w:ind w:firstLine="424"/>
              <w:rPr>
                <w:rFonts w:ascii="GHEA Grapalat" w:hAnsi="GHEA Grapalat" w:cs="Sylfaen"/>
                <w:szCs w:val="22"/>
                <w:lang w:val="hy-AM"/>
              </w:rPr>
            </w:pPr>
            <w:r w:rsidRPr="006E6601">
              <w:rPr>
                <w:rFonts w:ascii="GHEA Grapalat" w:hAnsi="GHEA Grapalat" w:cs="Sylfaen"/>
                <w:szCs w:val="22"/>
                <w:lang w:val="hy-AM"/>
              </w:rPr>
              <w:t>1</w:t>
            </w:r>
          </w:p>
        </w:tc>
      </w:tr>
      <w:tr w:rsidR="00480603" w:rsidRPr="006E6601" w14:paraId="449ACF5C" w14:textId="77777777" w:rsidTr="00480603">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7767089A" w14:textId="77777777" w:rsidR="00480603" w:rsidRPr="006E6601" w:rsidRDefault="00480603" w:rsidP="00480603">
            <w:pPr>
              <w:pStyle w:val="norm"/>
              <w:numPr>
                <w:ilvl w:val="0"/>
                <w:numId w:val="18"/>
              </w:numPr>
              <w:rPr>
                <w:rFonts w:ascii="GHEA Grapalat" w:hAnsi="GHEA Grapalat" w:cs="Sylfaen"/>
                <w:szCs w:val="22"/>
                <w:lang w:val="hy-AM"/>
              </w:rPr>
            </w:pPr>
          </w:p>
        </w:tc>
        <w:tc>
          <w:tcPr>
            <w:tcW w:w="7299" w:type="dxa"/>
            <w:tcBorders>
              <w:top w:val="single" w:sz="4" w:space="0" w:color="auto"/>
              <w:left w:val="single" w:sz="4" w:space="0" w:color="auto"/>
              <w:bottom w:val="single" w:sz="4" w:space="0" w:color="auto"/>
              <w:right w:val="single" w:sz="4" w:space="0" w:color="auto"/>
            </w:tcBorders>
            <w:hideMark/>
          </w:tcPr>
          <w:p w14:paraId="46C1F781" w14:textId="6FEDED09" w:rsidR="00480603" w:rsidRPr="00480603" w:rsidRDefault="00480603" w:rsidP="00D52C99">
            <w:pPr>
              <w:pStyle w:val="norm"/>
              <w:spacing w:line="240" w:lineRule="auto"/>
              <w:ind w:firstLine="0"/>
              <w:jc w:val="left"/>
              <w:rPr>
                <w:rFonts w:ascii="GHEA Grapalat" w:hAnsi="GHEA Grapalat" w:cs="Sylfaen"/>
                <w:szCs w:val="22"/>
                <w:lang w:val="hy-AM"/>
              </w:rPr>
            </w:pPr>
            <w:r w:rsidRPr="00480603">
              <w:rPr>
                <w:rFonts w:ascii="GHEA Grapalat" w:hAnsi="GHEA Grapalat" w:cs="Sylfaen"/>
                <w:szCs w:val="22"/>
              </w:rPr>
              <w:t>Эколог</w:t>
            </w:r>
          </w:p>
        </w:tc>
        <w:tc>
          <w:tcPr>
            <w:tcW w:w="1529" w:type="dxa"/>
            <w:tcBorders>
              <w:top w:val="single" w:sz="4" w:space="0" w:color="auto"/>
              <w:left w:val="single" w:sz="4" w:space="0" w:color="auto"/>
              <w:bottom w:val="single" w:sz="4" w:space="0" w:color="auto"/>
              <w:right w:val="single" w:sz="4" w:space="0" w:color="auto"/>
            </w:tcBorders>
            <w:hideMark/>
          </w:tcPr>
          <w:p w14:paraId="1A40D793" w14:textId="77777777" w:rsidR="00480603" w:rsidRPr="006E6601" w:rsidRDefault="00480603" w:rsidP="00480603">
            <w:pPr>
              <w:pStyle w:val="norm"/>
              <w:ind w:firstLine="424"/>
              <w:rPr>
                <w:rFonts w:ascii="GHEA Grapalat" w:hAnsi="GHEA Grapalat" w:cs="Sylfaen"/>
                <w:szCs w:val="22"/>
                <w:lang w:val="hy-AM"/>
              </w:rPr>
            </w:pPr>
            <w:r w:rsidRPr="006E6601">
              <w:rPr>
                <w:rFonts w:ascii="GHEA Grapalat" w:hAnsi="GHEA Grapalat" w:cs="Sylfaen"/>
                <w:szCs w:val="22"/>
                <w:lang w:val="hy-AM"/>
              </w:rPr>
              <w:t>1</w:t>
            </w:r>
          </w:p>
        </w:tc>
      </w:tr>
      <w:tr w:rsidR="00480603" w:rsidRPr="006E6601" w14:paraId="72C15848" w14:textId="77777777" w:rsidTr="00480603">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0211D5AA" w14:textId="77777777" w:rsidR="00480603" w:rsidRPr="006E6601" w:rsidRDefault="00480603" w:rsidP="00480603">
            <w:pPr>
              <w:pStyle w:val="norm"/>
              <w:numPr>
                <w:ilvl w:val="0"/>
                <w:numId w:val="18"/>
              </w:numPr>
              <w:rPr>
                <w:rFonts w:ascii="GHEA Grapalat" w:hAnsi="GHEA Grapalat" w:cs="Sylfaen"/>
                <w:szCs w:val="22"/>
                <w:lang w:val="hy-AM"/>
              </w:rPr>
            </w:pPr>
          </w:p>
        </w:tc>
        <w:tc>
          <w:tcPr>
            <w:tcW w:w="7299" w:type="dxa"/>
            <w:tcBorders>
              <w:top w:val="single" w:sz="4" w:space="0" w:color="auto"/>
              <w:left w:val="single" w:sz="4" w:space="0" w:color="auto"/>
              <w:bottom w:val="single" w:sz="4" w:space="0" w:color="auto"/>
              <w:right w:val="single" w:sz="4" w:space="0" w:color="auto"/>
            </w:tcBorders>
            <w:hideMark/>
          </w:tcPr>
          <w:p w14:paraId="013E9B0D" w14:textId="4088712E" w:rsidR="00480603" w:rsidRPr="006D0A5E" w:rsidRDefault="006D0A5E" w:rsidP="00D52C99">
            <w:pPr>
              <w:pStyle w:val="norm"/>
              <w:spacing w:line="240" w:lineRule="auto"/>
              <w:ind w:firstLine="0"/>
              <w:jc w:val="left"/>
              <w:rPr>
                <w:rFonts w:ascii="GHEA Grapalat" w:hAnsi="GHEA Grapalat" w:cs="Sylfaen"/>
                <w:szCs w:val="22"/>
                <w:lang w:val="hy-AM"/>
              </w:rPr>
            </w:pPr>
            <w:r w:rsidRPr="006D0A5E">
              <w:rPr>
                <w:rFonts w:ascii="GHEA Grapalat" w:hAnsi="GHEA Grapalat" w:cs="Sylfaen"/>
                <w:szCs w:val="22"/>
              </w:rPr>
              <w:t>инженер-проектировщик систем связи</w:t>
            </w:r>
            <w:r>
              <w:rPr>
                <w:rFonts w:ascii="GHEA Grapalat" w:hAnsi="GHEA Grapalat" w:cs="Sylfaen"/>
                <w:szCs w:val="22"/>
                <w:lang w:val="hy-AM"/>
              </w:rPr>
              <w:t xml:space="preserve"> </w:t>
            </w:r>
          </w:p>
        </w:tc>
        <w:tc>
          <w:tcPr>
            <w:tcW w:w="1529" w:type="dxa"/>
            <w:tcBorders>
              <w:top w:val="single" w:sz="4" w:space="0" w:color="auto"/>
              <w:left w:val="single" w:sz="4" w:space="0" w:color="auto"/>
              <w:bottom w:val="single" w:sz="4" w:space="0" w:color="auto"/>
              <w:right w:val="single" w:sz="4" w:space="0" w:color="auto"/>
            </w:tcBorders>
            <w:hideMark/>
          </w:tcPr>
          <w:p w14:paraId="59CEEF5B" w14:textId="77777777" w:rsidR="00480603" w:rsidRPr="006E6601" w:rsidRDefault="00480603" w:rsidP="00480603">
            <w:pPr>
              <w:pStyle w:val="norm"/>
              <w:ind w:firstLine="424"/>
              <w:rPr>
                <w:rFonts w:ascii="GHEA Grapalat" w:hAnsi="GHEA Grapalat" w:cs="Sylfaen"/>
                <w:szCs w:val="22"/>
                <w:lang w:val="hy-AM"/>
              </w:rPr>
            </w:pPr>
            <w:r w:rsidRPr="006E6601">
              <w:rPr>
                <w:rFonts w:ascii="GHEA Grapalat" w:hAnsi="GHEA Grapalat" w:cs="Sylfaen"/>
                <w:szCs w:val="22"/>
                <w:lang w:val="hy-AM"/>
              </w:rPr>
              <w:t>1</w:t>
            </w:r>
          </w:p>
        </w:tc>
      </w:tr>
      <w:tr w:rsidR="00480603" w:rsidRPr="006E6601" w14:paraId="0A0F4B1E" w14:textId="77777777" w:rsidTr="00480603">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7E64B445" w14:textId="77777777" w:rsidR="00480603" w:rsidRPr="006E6601" w:rsidRDefault="00480603" w:rsidP="00480603">
            <w:pPr>
              <w:pStyle w:val="norm"/>
              <w:numPr>
                <w:ilvl w:val="0"/>
                <w:numId w:val="18"/>
              </w:numPr>
              <w:rPr>
                <w:rFonts w:ascii="GHEA Grapalat" w:hAnsi="GHEA Grapalat" w:cs="Sylfaen"/>
                <w:szCs w:val="22"/>
                <w:lang w:val="hy-AM"/>
              </w:rPr>
            </w:pPr>
          </w:p>
        </w:tc>
        <w:tc>
          <w:tcPr>
            <w:tcW w:w="7299" w:type="dxa"/>
            <w:tcBorders>
              <w:top w:val="single" w:sz="4" w:space="0" w:color="auto"/>
              <w:left w:val="single" w:sz="4" w:space="0" w:color="auto"/>
              <w:bottom w:val="single" w:sz="4" w:space="0" w:color="auto"/>
              <w:right w:val="single" w:sz="4" w:space="0" w:color="auto"/>
            </w:tcBorders>
            <w:hideMark/>
          </w:tcPr>
          <w:p w14:paraId="7864AD7B" w14:textId="05BB9A05" w:rsidR="00480603" w:rsidRPr="006E6601" w:rsidRDefault="00480603" w:rsidP="00D52C99">
            <w:pPr>
              <w:pStyle w:val="norm"/>
              <w:spacing w:line="240" w:lineRule="auto"/>
              <w:ind w:firstLine="0"/>
              <w:jc w:val="left"/>
              <w:rPr>
                <w:rFonts w:ascii="GHEA Grapalat" w:hAnsi="GHEA Grapalat" w:cs="Sylfaen"/>
                <w:szCs w:val="22"/>
                <w:lang w:val="hy-AM"/>
              </w:rPr>
            </w:pPr>
            <w:r w:rsidRPr="00480603">
              <w:rPr>
                <w:rFonts w:ascii="GHEA Grapalat" w:hAnsi="GHEA Grapalat" w:cs="Sylfaen"/>
                <w:szCs w:val="22"/>
              </w:rPr>
              <w:t>сметчик</w:t>
            </w:r>
          </w:p>
        </w:tc>
        <w:tc>
          <w:tcPr>
            <w:tcW w:w="1529" w:type="dxa"/>
            <w:tcBorders>
              <w:top w:val="single" w:sz="4" w:space="0" w:color="auto"/>
              <w:left w:val="single" w:sz="4" w:space="0" w:color="auto"/>
              <w:bottom w:val="single" w:sz="4" w:space="0" w:color="auto"/>
              <w:right w:val="single" w:sz="4" w:space="0" w:color="auto"/>
            </w:tcBorders>
            <w:hideMark/>
          </w:tcPr>
          <w:p w14:paraId="49602F9C" w14:textId="77777777" w:rsidR="00480603" w:rsidRPr="006E6601" w:rsidRDefault="00480603" w:rsidP="00480603">
            <w:pPr>
              <w:pStyle w:val="norm"/>
              <w:ind w:firstLine="424"/>
              <w:rPr>
                <w:rFonts w:ascii="GHEA Grapalat" w:hAnsi="GHEA Grapalat" w:cs="Sylfaen"/>
                <w:szCs w:val="22"/>
                <w:lang w:val="hy-AM"/>
              </w:rPr>
            </w:pPr>
            <w:r w:rsidRPr="006E6601">
              <w:rPr>
                <w:rFonts w:ascii="GHEA Grapalat" w:hAnsi="GHEA Grapalat" w:cs="Sylfaen"/>
                <w:szCs w:val="22"/>
                <w:lang w:val="hy-AM"/>
              </w:rPr>
              <w:t>1</w:t>
            </w:r>
          </w:p>
        </w:tc>
      </w:tr>
      <w:tr w:rsidR="00480603" w:rsidRPr="006E6601" w14:paraId="64C75FD6" w14:textId="77777777" w:rsidTr="00480603">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07C17067" w14:textId="77777777" w:rsidR="00480603" w:rsidRPr="006E6601" w:rsidRDefault="00480603" w:rsidP="00480603">
            <w:pPr>
              <w:pStyle w:val="norm"/>
              <w:numPr>
                <w:ilvl w:val="0"/>
                <w:numId w:val="18"/>
              </w:numPr>
              <w:rPr>
                <w:rFonts w:ascii="GHEA Grapalat" w:hAnsi="GHEA Grapalat" w:cs="Sylfaen"/>
                <w:szCs w:val="22"/>
                <w:lang w:val="hy-AM"/>
              </w:rPr>
            </w:pPr>
          </w:p>
        </w:tc>
        <w:tc>
          <w:tcPr>
            <w:tcW w:w="7299" w:type="dxa"/>
            <w:tcBorders>
              <w:top w:val="single" w:sz="4" w:space="0" w:color="auto"/>
              <w:left w:val="single" w:sz="4" w:space="0" w:color="auto"/>
              <w:bottom w:val="single" w:sz="4" w:space="0" w:color="auto"/>
              <w:right w:val="single" w:sz="4" w:space="0" w:color="auto"/>
            </w:tcBorders>
            <w:hideMark/>
          </w:tcPr>
          <w:p w14:paraId="2301E33B" w14:textId="011F520C" w:rsidR="00480603" w:rsidRPr="006D0A5E" w:rsidRDefault="006D0A5E" w:rsidP="00D52C99">
            <w:pPr>
              <w:pStyle w:val="norm"/>
              <w:spacing w:line="240" w:lineRule="auto"/>
              <w:ind w:firstLine="0"/>
              <w:jc w:val="left"/>
              <w:rPr>
                <w:rFonts w:ascii="GHEA Grapalat" w:hAnsi="GHEA Grapalat" w:cs="Sylfaen"/>
                <w:szCs w:val="22"/>
                <w:lang w:val="hy-AM"/>
              </w:rPr>
            </w:pPr>
            <w:r w:rsidRPr="006D0A5E">
              <w:rPr>
                <w:rFonts w:ascii="GHEA Grapalat" w:hAnsi="GHEA Grapalat" w:cs="Sylfaen"/>
                <w:szCs w:val="22"/>
              </w:rPr>
              <w:t>Инженер-геолог-разведчик (при необходимости)</w:t>
            </w:r>
            <w:r>
              <w:rPr>
                <w:rFonts w:ascii="GHEA Grapalat" w:hAnsi="GHEA Grapalat" w:cs="Sylfaen"/>
                <w:szCs w:val="22"/>
                <w:lang w:val="hy-AM"/>
              </w:rPr>
              <w:t xml:space="preserve"> </w:t>
            </w:r>
          </w:p>
        </w:tc>
        <w:tc>
          <w:tcPr>
            <w:tcW w:w="1529" w:type="dxa"/>
            <w:tcBorders>
              <w:top w:val="single" w:sz="4" w:space="0" w:color="auto"/>
              <w:left w:val="single" w:sz="4" w:space="0" w:color="auto"/>
              <w:bottom w:val="single" w:sz="4" w:space="0" w:color="auto"/>
              <w:right w:val="single" w:sz="4" w:space="0" w:color="auto"/>
            </w:tcBorders>
            <w:hideMark/>
          </w:tcPr>
          <w:p w14:paraId="1A7710AC" w14:textId="77777777" w:rsidR="00480603" w:rsidRPr="006E6601" w:rsidRDefault="00480603" w:rsidP="00480603">
            <w:pPr>
              <w:pStyle w:val="norm"/>
              <w:ind w:firstLine="424"/>
              <w:rPr>
                <w:rFonts w:ascii="GHEA Grapalat" w:hAnsi="GHEA Grapalat" w:cs="Sylfaen"/>
                <w:szCs w:val="22"/>
                <w:lang w:val="hy-AM"/>
              </w:rPr>
            </w:pPr>
            <w:r w:rsidRPr="006E6601">
              <w:rPr>
                <w:rFonts w:ascii="GHEA Grapalat" w:hAnsi="GHEA Grapalat" w:cs="Sylfaen"/>
                <w:szCs w:val="22"/>
                <w:lang w:val="hy-AM"/>
              </w:rPr>
              <w:t>1</w:t>
            </w:r>
          </w:p>
        </w:tc>
      </w:tr>
    </w:tbl>
    <w:p w14:paraId="42A058EF" w14:textId="77777777" w:rsidR="00480603" w:rsidRDefault="00480603" w:rsidP="00480603">
      <w:pPr>
        <w:pStyle w:val="norm"/>
        <w:widowControl w:val="0"/>
        <w:tabs>
          <w:tab w:val="left" w:pos="720"/>
        </w:tabs>
        <w:spacing w:line="240" w:lineRule="auto"/>
        <w:ind w:firstLine="0"/>
        <w:rPr>
          <w:rFonts w:ascii="GHEA Grapalat" w:hAnsi="GHEA Grapalat"/>
          <w:sz w:val="24"/>
          <w:szCs w:val="24"/>
          <w:lang w:val="hy-AM"/>
        </w:rPr>
      </w:pPr>
    </w:p>
    <w:p w14:paraId="4E320768" w14:textId="44A211B7" w:rsidR="006B5A34" w:rsidRPr="006B5A34" w:rsidRDefault="006B5A34" w:rsidP="006B5A34">
      <w:pPr>
        <w:pStyle w:val="norm"/>
        <w:widowControl w:val="0"/>
        <w:tabs>
          <w:tab w:val="left" w:pos="720"/>
        </w:tabs>
        <w:spacing w:line="276" w:lineRule="auto"/>
        <w:ind w:left="720" w:firstLine="0"/>
        <w:rPr>
          <w:rFonts w:ascii="GHEA Grapalat" w:hAnsi="GHEA Grapalat"/>
        </w:rPr>
      </w:pPr>
      <w:r w:rsidRPr="006B5A34">
        <w:rPr>
          <w:rFonts w:ascii="GHEA Grapalat" w:hAnsi="GHEA Grapalat"/>
        </w:rPr>
        <w:t>* Количество необходимых специалистов для одного проекта приведено в таблице 1, однако если одна и та же консалтинговая компания подает заявку на разработку более чем одного проектно-сметного документа, следует руководствоваться таблицей 2:</w:t>
      </w:r>
    </w:p>
    <w:p w14:paraId="705312AB" w14:textId="77777777" w:rsidR="006B5A34" w:rsidRPr="006B5A34" w:rsidRDefault="006B5A34" w:rsidP="006B5A34">
      <w:pPr>
        <w:pStyle w:val="norm"/>
        <w:widowControl w:val="0"/>
        <w:tabs>
          <w:tab w:val="left" w:pos="720"/>
        </w:tabs>
        <w:rPr>
          <w:rFonts w:ascii="GHEA Grapalat" w:hAnsi="GHEA Grapalat"/>
        </w:rPr>
      </w:pPr>
      <w:r w:rsidRPr="006B5A34">
        <w:rPr>
          <w:rFonts w:ascii="GHEA Grapalat" w:hAnsi="GHEA Grapalat"/>
          <w:b/>
          <w:bCs/>
        </w:rPr>
        <w:t>Таблица 2</w:t>
      </w:r>
      <w:r w:rsidRPr="006B5A34">
        <w:rPr>
          <w:rFonts w:ascii="GHEA Grapalat" w:hAnsi="GHEA Grapalat"/>
        </w:rPr>
        <w:br/>
        <w:t>Минимальное количество специалистов для более чем одного проекта (части проекта)</w:t>
      </w:r>
    </w:p>
    <w:tbl>
      <w:tblPr>
        <w:tblStyle w:val="TableGrid"/>
        <w:tblW w:w="0" w:type="auto"/>
        <w:jc w:val="center"/>
        <w:tblLook w:val="04A0" w:firstRow="1" w:lastRow="0" w:firstColumn="1" w:lastColumn="0" w:noHBand="0" w:noVBand="1"/>
      </w:tblPr>
      <w:tblGrid>
        <w:gridCol w:w="588"/>
        <w:gridCol w:w="7299"/>
        <w:gridCol w:w="1529"/>
      </w:tblGrid>
      <w:tr w:rsidR="006B5A34" w:rsidRPr="006E6601" w14:paraId="633F7B08" w14:textId="77777777" w:rsidTr="00D52C99">
        <w:trPr>
          <w:trHeight w:val="20"/>
          <w:jc w:val="center"/>
        </w:trPr>
        <w:tc>
          <w:tcPr>
            <w:tcW w:w="588" w:type="dxa"/>
            <w:tcBorders>
              <w:top w:val="single" w:sz="4" w:space="0" w:color="auto"/>
              <w:left w:val="single" w:sz="4" w:space="0" w:color="auto"/>
              <w:bottom w:val="single" w:sz="4" w:space="0" w:color="auto"/>
              <w:right w:val="single" w:sz="4" w:space="0" w:color="auto"/>
            </w:tcBorders>
            <w:vAlign w:val="center"/>
            <w:hideMark/>
          </w:tcPr>
          <w:p w14:paraId="56FE7114" w14:textId="77777777" w:rsidR="006B5A34" w:rsidRPr="006E6601" w:rsidRDefault="006B5A34" w:rsidP="00D52C99">
            <w:pPr>
              <w:pStyle w:val="norm"/>
              <w:ind w:firstLine="720"/>
              <w:rPr>
                <w:rFonts w:ascii="GHEA Grapalat" w:hAnsi="GHEA Grapalat" w:cs="Sylfaen"/>
                <w:szCs w:val="22"/>
                <w:lang w:val="hy-AM"/>
              </w:rPr>
            </w:pPr>
            <w:r w:rsidRPr="006E6601">
              <w:rPr>
                <w:rFonts w:ascii="GHEA Grapalat" w:hAnsi="GHEA Grapalat" w:cs="Sylfaen"/>
                <w:szCs w:val="22"/>
                <w:lang w:val="hy-AM"/>
              </w:rPr>
              <w:t>N</w:t>
            </w:r>
          </w:p>
        </w:tc>
        <w:tc>
          <w:tcPr>
            <w:tcW w:w="7299" w:type="dxa"/>
            <w:tcBorders>
              <w:top w:val="single" w:sz="4" w:space="0" w:color="auto"/>
              <w:left w:val="single" w:sz="4" w:space="0" w:color="auto"/>
              <w:bottom w:val="single" w:sz="4" w:space="0" w:color="auto"/>
              <w:right w:val="single" w:sz="4" w:space="0" w:color="auto"/>
            </w:tcBorders>
            <w:vAlign w:val="center"/>
            <w:hideMark/>
          </w:tcPr>
          <w:p w14:paraId="7A44DE02" w14:textId="77777777" w:rsidR="006B5A34" w:rsidRPr="006E6601" w:rsidRDefault="006B5A34" w:rsidP="00D52C99">
            <w:pPr>
              <w:pStyle w:val="norm"/>
              <w:ind w:firstLine="0"/>
              <w:rPr>
                <w:rFonts w:ascii="GHEA Grapalat" w:hAnsi="GHEA Grapalat" w:cs="Sylfaen"/>
                <w:szCs w:val="22"/>
                <w:lang w:val="hy-AM"/>
              </w:rPr>
            </w:pPr>
            <w:r w:rsidRPr="00480603">
              <w:rPr>
                <w:rFonts w:ascii="GHEA Grapalat" w:hAnsi="GHEA Grapalat" w:cs="Sylfaen"/>
                <w:szCs w:val="22"/>
              </w:rPr>
              <w:t>Специалист</w:t>
            </w:r>
          </w:p>
        </w:tc>
        <w:tc>
          <w:tcPr>
            <w:tcW w:w="1529" w:type="dxa"/>
            <w:tcBorders>
              <w:top w:val="single" w:sz="4" w:space="0" w:color="auto"/>
              <w:left w:val="single" w:sz="4" w:space="0" w:color="auto"/>
              <w:bottom w:val="single" w:sz="4" w:space="0" w:color="auto"/>
              <w:right w:val="single" w:sz="4" w:space="0" w:color="auto"/>
            </w:tcBorders>
            <w:vAlign w:val="center"/>
            <w:hideMark/>
          </w:tcPr>
          <w:p w14:paraId="3F05F973" w14:textId="77777777" w:rsidR="006B5A34" w:rsidRPr="006E6601" w:rsidRDefault="006B5A34" w:rsidP="00D52C99">
            <w:pPr>
              <w:pStyle w:val="norm"/>
              <w:ind w:firstLine="141"/>
              <w:rPr>
                <w:rFonts w:ascii="GHEA Grapalat" w:hAnsi="GHEA Grapalat" w:cs="Sylfaen"/>
                <w:szCs w:val="22"/>
                <w:lang w:val="hy-AM"/>
              </w:rPr>
            </w:pPr>
            <w:r w:rsidRPr="00480603">
              <w:rPr>
                <w:rFonts w:ascii="GHEA Grapalat" w:hAnsi="GHEA Grapalat" w:cs="Sylfaen"/>
                <w:szCs w:val="22"/>
              </w:rPr>
              <w:t>Количество</w:t>
            </w:r>
          </w:p>
        </w:tc>
      </w:tr>
      <w:tr w:rsidR="006B5A34" w:rsidRPr="006E6601" w14:paraId="480B0EF0" w14:textId="77777777" w:rsidTr="00D52C99">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155FBBF9" w14:textId="77777777" w:rsidR="006B5A34" w:rsidRPr="006E6601" w:rsidRDefault="006B5A34" w:rsidP="006B5A34">
            <w:pPr>
              <w:pStyle w:val="norm"/>
              <w:numPr>
                <w:ilvl w:val="0"/>
                <w:numId w:val="35"/>
              </w:numPr>
              <w:rPr>
                <w:rFonts w:ascii="GHEA Grapalat" w:hAnsi="GHEA Grapalat" w:cs="Sylfaen"/>
                <w:szCs w:val="22"/>
                <w:lang w:val="hy-AM"/>
              </w:rPr>
            </w:pPr>
          </w:p>
        </w:tc>
        <w:tc>
          <w:tcPr>
            <w:tcW w:w="7299" w:type="dxa"/>
            <w:tcBorders>
              <w:top w:val="single" w:sz="4" w:space="0" w:color="auto"/>
              <w:left w:val="single" w:sz="4" w:space="0" w:color="auto"/>
              <w:bottom w:val="single" w:sz="4" w:space="0" w:color="auto"/>
              <w:right w:val="single" w:sz="4" w:space="0" w:color="auto"/>
            </w:tcBorders>
            <w:hideMark/>
          </w:tcPr>
          <w:p w14:paraId="14BAFFAC" w14:textId="77777777" w:rsidR="006B5A34" w:rsidRPr="006E6601" w:rsidRDefault="006B5A34" w:rsidP="006B5A34">
            <w:pPr>
              <w:pStyle w:val="norm"/>
              <w:spacing w:line="240" w:lineRule="auto"/>
              <w:ind w:firstLine="0"/>
              <w:jc w:val="left"/>
              <w:rPr>
                <w:rFonts w:ascii="GHEA Grapalat" w:hAnsi="GHEA Grapalat" w:cs="Sylfaen"/>
                <w:szCs w:val="22"/>
                <w:lang w:val="hy-AM"/>
              </w:rPr>
            </w:pPr>
            <w:r w:rsidRPr="006D0A5E">
              <w:rPr>
                <w:rFonts w:ascii="GHEA Grapalat" w:hAnsi="GHEA Grapalat" w:cs="Sylfaen"/>
                <w:szCs w:val="22"/>
              </w:rPr>
              <w:t>Руководитель команды / главный инженер проекта</w:t>
            </w:r>
          </w:p>
        </w:tc>
        <w:tc>
          <w:tcPr>
            <w:tcW w:w="1529" w:type="dxa"/>
            <w:tcBorders>
              <w:top w:val="single" w:sz="4" w:space="0" w:color="auto"/>
              <w:left w:val="single" w:sz="4" w:space="0" w:color="auto"/>
              <w:bottom w:val="single" w:sz="4" w:space="0" w:color="auto"/>
              <w:right w:val="single" w:sz="4" w:space="0" w:color="auto"/>
            </w:tcBorders>
            <w:hideMark/>
          </w:tcPr>
          <w:p w14:paraId="64EF3682" w14:textId="794270AA" w:rsidR="006B5A34" w:rsidRPr="006E6601" w:rsidRDefault="006B5A34" w:rsidP="006B5A34">
            <w:pPr>
              <w:pStyle w:val="norm"/>
              <w:ind w:firstLine="424"/>
              <w:rPr>
                <w:rFonts w:ascii="GHEA Grapalat" w:hAnsi="GHEA Grapalat" w:cs="Sylfaen"/>
                <w:szCs w:val="22"/>
                <w:lang w:val="hy-AM"/>
              </w:rPr>
            </w:pPr>
            <w:r w:rsidRPr="006E6601">
              <w:rPr>
                <w:rFonts w:ascii="GHEA Grapalat" w:hAnsi="GHEA Grapalat" w:cs="Sylfaen"/>
                <w:szCs w:val="22"/>
                <w:lang w:val="hy-AM"/>
              </w:rPr>
              <w:t>1</w:t>
            </w:r>
          </w:p>
        </w:tc>
      </w:tr>
      <w:tr w:rsidR="006B5A34" w:rsidRPr="006E6601" w14:paraId="7D6C6BB6" w14:textId="77777777" w:rsidTr="00D52C99">
        <w:trPr>
          <w:trHeight w:val="481"/>
          <w:jc w:val="center"/>
        </w:trPr>
        <w:tc>
          <w:tcPr>
            <w:tcW w:w="588" w:type="dxa"/>
            <w:tcBorders>
              <w:top w:val="single" w:sz="4" w:space="0" w:color="auto"/>
              <w:left w:val="single" w:sz="4" w:space="0" w:color="auto"/>
              <w:bottom w:val="single" w:sz="4" w:space="0" w:color="auto"/>
              <w:right w:val="single" w:sz="4" w:space="0" w:color="auto"/>
            </w:tcBorders>
          </w:tcPr>
          <w:p w14:paraId="6B48F4BC" w14:textId="77777777" w:rsidR="006B5A34" w:rsidRPr="006E6601" w:rsidRDefault="006B5A34" w:rsidP="006B5A34">
            <w:pPr>
              <w:pStyle w:val="norm"/>
              <w:numPr>
                <w:ilvl w:val="0"/>
                <w:numId w:val="35"/>
              </w:numPr>
              <w:rPr>
                <w:rFonts w:ascii="GHEA Grapalat" w:hAnsi="GHEA Grapalat" w:cs="Sylfaen"/>
                <w:szCs w:val="22"/>
                <w:lang w:val="hy-AM"/>
              </w:rPr>
            </w:pPr>
          </w:p>
        </w:tc>
        <w:tc>
          <w:tcPr>
            <w:tcW w:w="7299" w:type="dxa"/>
            <w:tcBorders>
              <w:top w:val="single" w:sz="4" w:space="0" w:color="auto"/>
              <w:left w:val="single" w:sz="4" w:space="0" w:color="auto"/>
              <w:bottom w:val="single" w:sz="4" w:space="0" w:color="auto"/>
              <w:right w:val="single" w:sz="4" w:space="0" w:color="auto"/>
            </w:tcBorders>
            <w:hideMark/>
          </w:tcPr>
          <w:p w14:paraId="68E1D18C" w14:textId="77777777" w:rsidR="006B5A34" w:rsidRPr="006E6601" w:rsidRDefault="006B5A34" w:rsidP="006B5A34">
            <w:pPr>
              <w:pStyle w:val="norm"/>
              <w:spacing w:line="240" w:lineRule="auto"/>
              <w:ind w:firstLine="0"/>
              <w:jc w:val="left"/>
              <w:rPr>
                <w:rFonts w:ascii="GHEA Grapalat" w:hAnsi="GHEA Grapalat" w:cs="Sylfaen"/>
                <w:szCs w:val="22"/>
                <w:lang w:val="hy-AM"/>
              </w:rPr>
            </w:pPr>
            <w:r w:rsidRPr="00480603">
              <w:rPr>
                <w:rFonts w:ascii="GHEA Grapalat" w:hAnsi="GHEA Grapalat" w:cs="Sylfaen"/>
                <w:szCs w:val="22"/>
              </w:rPr>
              <w:t>Архитектор</w:t>
            </w:r>
          </w:p>
        </w:tc>
        <w:tc>
          <w:tcPr>
            <w:tcW w:w="1529" w:type="dxa"/>
            <w:tcBorders>
              <w:top w:val="single" w:sz="4" w:space="0" w:color="auto"/>
              <w:left w:val="single" w:sz="4" w:space="0" w:color="auto"/>
              <w:bottom w:val="single" w:sz="4" w:space="0" w:color="auto"/>
              <w:right w:val="single" w:sz="4" w:space="0" w:color="auto"/>
            </w:tcBorders>
            <w:hideMark/>
          </w:tcPr>
          <w:p w14:paraId="3A30CE70" w14:textId="00E189C6" w:rsidR="006B5A34" w:rsidRPr="006E6601" w:rsidRDefault="006B5A34" w:rsidP="006B5A34">
            <w:pPr>
              <w:pStyle w:val="norm"/>
              <w:ind w:firstLine="424"/>
              <w:rPr>
                <w:rFonts w:ascii="GHEA Grapalat" w:hAnsi="GHEA Grapalat" w:cs="Sylfaen"/>
                <w:szCs w:val="22"/>
                <w:lang w:val="hy-AM"/>
              </w:rPr>
            </w:pPr>
            <w:r w:rsidRPr="006E6601">
              <w:rPr>
                <w:rFonts w:ascii="GHEA Grapalat" w:hAnsi="GHEA Grapalat" w:cs="Sylfaen"/>
                <w:szCs w:val="22"/>
                <w:lang w:val="hy-AM"/>
              </w:rPr>
              <w:t>2</w:t>
            </w:r>
          </w:p>
        </w:tc>
      </w:tr>
      <w:tr w:rsidR="006B5A34" w:rsidRPr="006E6601" w14:paraId="279793B5" w14:textId="77777777" w:rsidTr="00D52C99">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436D1AD4" w14:textId="77777777" w:rsidR="006B5A34" w:rsidRPr="006E6601" w:rsidRDefault="006B5A34" w:rsidP="006B5A34">
            <w:pPr>
              <w:pStyle w:val="norm"/>
              <w:numPr>
                <w:ilvl w:val="0"/>
                <w:numId w:val="35"/>
              </w:numPr>
              <w:rPr>
                <w:rFonts w:ascii="GHEA Grapalat" w:hAnsi="GHEA Grapalat" w:cs="Sylfaen"/>
                <w:szCs w:val="22"/>
                <w:lang w:val="hy-AM"/>
              </w:rPr>
            </w:pPr>
          </w:p>
        </w:tc>
        <w:tc>
          <w:tcPr>
            <w:tcW w:w="7299" w:type="dxa"/>
            <w:tcBorders>
              <w:top w:val="single" w:sz="4" w:space="0" w:color="auto"/>
              <w:left w:val="single" w:sz="4" w:space="0" w:color="auto"/>
              <w:bottom w:val="single" w:sz="4" w:space="0" w:color="auto"/>
              <w:right w:val="single" w:sz="4" w:space="0" w:color="auto"/>
            </w:tcBorders>
            <w:hideMark/>
          </w:tcPr>
          <w:p w14:paraId="4BAB1EA4" w14:textId="77777777" w:rsidR="006B5A34" w:rsidRPr="00480603" w:rsidRDefault="006B5A34" w:rsidP="006B5A34">
            <w:pPr>
              <w:pStyle w:val="norm"/>
              <w:spacing w:line="240" w:lineRule="auto"/>
              <w:ind w:firstLine="0"/>
              <w:jc w:val="left"/>
              <w:rPr>
                <w:rFonts w:ascii="GHEA Grapalat" w:hAnsi="GHEA Grapalat" w:cs="Sylfaen"/>
                <w:szCs w:val="22"/>
                <w:lang w:val="hy-AM"/>
              </w:rPr>
            </w:pPr>
            <w:r w:rsidRPr="00480603">
              <w:rPr>
                <w:rFonts w:ascii="GHEA Grapalat" w:hAnsi="GHEA Grapalat" w:cs="Sylfaen"/>
                <w:szCs w:val="22"/>
              </w:rPr>
              <w:t>Инженер-конструктор</w:t>
            </w:r>
            <w:r>
              <w:rPr>
                <w:rFonts w:ascii="GHEA Grapalat" w:hAnsi="GHEA Grapalat" w:cs="Sylfaen"/>
                <w:szCs w:val="22"/>
                <w:lang w:val="hy-AM"/>
              </w:rPr>
              <w:t xml:space="preserve"> </w:t>
            </w:r>
          </w:p>
        </w:tc>
        <w:tc>
          <w:tcPr>
            <w:tcW w:w="1529" w:type="dxa"/>
            <w:tcBorders>
              <w:top w:val="single" w:sz="4" w:space="0" w:color="auto"/>
              <w:left w:val="single" w:sz="4" w:space="0" w:color="auto"/>
              <w:bottom w:val="single" w:sz="4" w:space="0" w:color="auto"/>
              <w:right w:val="single" w:sz="4" w:space="0" w:color="auto"/>
            </w:tcBorders>
            <w:hideMark/>
          </w:tcPr>
          <w:p w14:paraId="7EC35B6E" w14:textId="2B64B785" w:rsidR="006B5A34" w:rsidRPr="006E6601" w:rsidRDefault="006B5A34" w:rsidP="006B5A34">
            <w:pPr>
              <w:pStyle w:val="norm"/>
              <w:ind w:firstLine="424"/>
              <w:rPr>
                <w:rFonts w:ascii="GHEA Grapalat" w:hAnsi="GHEA Grapalat" w:cs="Sylfaen"/>
                <w:szCs w:val="22"/>
                <w:lang w:val="hy-AM"/>
              </w:rPr>
            </w:pPr>
            <w:r w:rsidRPr="006E6601">
              <w:rPr>
                <w:rFonts w:ascii="GHEA Grapalat" w:hAnsi="GHEA Grapalat" w:cs="Sylfaen"/>
                <w:szCs w:val="22"/>
                <w:lang w:val="hy-AM"/>
              </w:rPr>
              <w:t>2</w:t>
            </w:r>
          </w:p>
        </w:tc>
      </w:tr>
      <w:tr w:rsidR="006B5A34" w:rsidRPr="006E6601" w14:paraId="4D370A41" w14:textId="77777777" w:rsidTr="00D52C99">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7D0A4D42" w14:textId="77777777" w:rsidR="006B5A34" w:rsidRPr="006E6601" w:rsidRDefault="006B5A34" w:rsidP="006B5A34">
            <w:pPr>
              <w:pStyle w:val="norm"/>
              <w:numPr>
                <w:ilvl w:val="0"/>
                <w:numId w:val="35"/>
              </w:numPr>
              <w:rPr>
                <w:rFonts w:ascii="GHEA Grapalat" w:hAnsi="GHEA Grapalat" w:cs="Sylfaen"/>
                <w:szCs w:val="22"/>
                <w:lang w:val="hy-AM"/>
              </w:rPr>
            </w:pPr>
          </w:p>
        </w:tc>
        <w:tc>
          <w:tcPr>
            <w:tcW w:w="7299" w:type="dxa"/>
            <w:tcBorders>
              <w:top w:val="single" w:sz="4" w:space="0" w:color="auto"/>
              <w:left w:val="single" w:sz="4" w:space="0" w:color="auto"/>
              <w:bottom w:val="single" w:sz="4" w:space="0" w:color="auto"/>
              <w:right w:val="single" w:sz="4" w:space="0" w:color="auto"/>
            </w:tcBorders>
            <w:hideMark/>
          </w:tcPr>
          <w:p w14:paraId="0F42DA43" w14:textId="77777777" w:rsidR="006B5A34" w:rsidRPr="00480603" w:rsidRDefault="006B5A34" w:rsidP="006B5A34">
            <w:pPr>
              <w:pStyle w:val="norm"/>
              <w:spacing w:line="240" w:lineRule="auto"/>
              <w:ind w:firstLine="0"/>
              <w:jc w:val="left"/>
              <w:rPr>
                <w:rFonts w:ascii="GHEA Grapalat" w:hAnsi="GHEA Grapalat" w:cs="Sylfaen"/>
                <w:szCs w:val="22"/>
                <w:lang w:val="hy-AM"/>
              </w:rPr>
            </w:pPr>
            <w:r w:rsidRPr="006D0A5E">
              <w:rPr>
                <w:rFonts w:ascii="GHEA Grapalat" w:hAnsi="GHEA Grapalat" w:cs="Sylfaen"/>
                <w:szCs w:val="22"/>
              </w:rPr>
              <w:t>инженер по водоснабжению и водоотведению</w:t>
            </w:r>
          </w:p>
        </w:tc>
        <w:tc>
          <w:tcPr>
            <w:tcW w:w="1529" w:type="dxa"/>
            <w:tcBorders>
              <w:top w:val="single" w:sz="4" w:space="0" w:color="auto"/>
              <w:left w:val="single" w:sz="4" w:space="0" w:color="auto"/>
              <w:bottom w:val="single" w:sz="4" w:space="0" w:color="auto"/>
              <w:right w:val="single" w:sz="4" w:space="0" w:color="auto"/>
            </w:tcBorders>
            <w:hideMark/>
          </w:tcPr>
          <w:p w14:paraId="12BBE46E" w14:textId="478A01D8" w:rsidR="006B5A34" w:rsidRPr="006E6601" w:rsidRDefault="006B5A34" w:rsidP="006B5A34">
            <w:pPr>
              <w:pStyle w:val="norm"/>
              <w:ind w:firstLine="424"/>
              <w:rPr>
                <w:rFonts w:ascii="GHEA Grapalat" w:hAnsi="GHEA Grapalat" w:cs="Sylfaen"/>
                <w:szCs w:val="22"/>
                <w:lang w:val="hy-AM"/>
              </w:rPr>
            </w:pPr>
            <w:r w:rsidRPr="006E6601">
              <w:rPr>
                <w:rFonts w:ascii="GHEA Grapalat" w:hAnsi="GHEA Grapalat" w:cs="Sylfaen"/>
                <w:szCs w:val="22"/>
                <w:lang w:val="hy-AM"/>
              </w:rPr>
              <w:t>1</w:t>
            </w:r>
          </w:p>
        </w:tc>
      </w:tr>
      <w:tr w:rsidR="006B5A34" w:rsidRPr="006E6601" w14:paraId="4DCCBBB7" w14:textId="77777777" w:rsidTr="00D52C99">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53914597" w14:textId="77777777" w:rsidR="006B5A34" w:rsidRPr="006E6601" w:rsidRDefault="006B5A34" w:rsidP="006B5A34">
            <w:pPr>
              <w:pStyle w:val="norm"/>
              <w:numPr>
                <w:ilvl w:val="0"/>
                <w:numId w:val="35"/>
              </w:numPr>
              <w:rPr>
                <w:rFonts w:ascii="GHEA Grapalat" w:hAnsi="GHEA Grapalat" w:cs="Sylfaen"/>
                <w:szCs w:val="22"/>
                <w:lang w:val="hy-AM"/>
              </w:rPr>
            </w:pPr>
          </w:p>
        </w:tc>
        <w:tc>
          <w:tcPr>
            <w:tcW w:w="7299" w:type="dxa"/>
            <w:tcBorders>
              <w:top w:val="single" w:sz="4" w:space="0" w:color="auto"/>
              <w:left w:val="single" w:sz="4" w:space="0" w:color="auto"/>
              <w:bottom w:val="single" w:sz="4" w:space="0" w:color="auto"/>
              <w:right w:val="single" w:sz="4" w:space="0" w:color="auto"/>
            </w:tcBorders>
            <w:hideMark/>
          </w:tcPr>
          <w:p w14:paraId="072793DE" w14:textId="77777777" w:rsidR="006B5A34" w:rsidRPr="00480603" w:rsidRDefault="006B5A34" w:rsidP="006B5A34">
            <w:pPr>
              <w:pStyle w:val="norm"/>
              <w:spacing w:line="240" w:lineRule="auto"/>
              <w:ind w:firstLine="0"/>
              <w:jc w:val="left"/>
              <w:rPr>
                <w:rFonts w:ascii="GHEA Grapalat" w:hAnsi="GHEA Grapalat" w:cs="Sylfaen"/>
                <w:szCs w:val="22"/>
                <w:lang w:val="hy-AM"/>
              </w:rPr>
            </w:pPr>
            <w:r w:rsidRPr="006D0A5E">
              <w:rPr>
                <w:rFonts w:ascii="GHEA Grapalat" w:hAnsi="GHEA Grapalat" w:cs="Sylfaen"/>
                <w:szCs w:val="22"/>
              </w:rPr>
              <w:t>инженер-электроэнергетик</w:t>
            </w:r>
          </w:p>
        </w:tc>
        <w:tc>
          <w:tcPr>
            <w:tcW w:w="1529" w:type="dxa"/>
            <w:tcBorders>
              <w:top w:val="single" w:sz="4" w:space="0" w:color="auto"/>
              <w:left w:val="single" w:sz="4" w:space="0" w:color="auto"/>
              <w:bottom w:val="single" w:sz="4" w:space="0" w:color="auto"/>
              <w:right w:val="single" w:sz="4" w:space="0" w:color="auto"/>
            </w:tcBorders>
            <w:hideMark/>
          </w:tcPr>
          <w:p w14:paraId="14604F3E" w14:textId="7E9A419C" w:rsidR="006B5A34" w:rsidRPr="006E6601" w:rsidRDefault="006B5A34" w:rsidP="006B5A34">
            <w:pPr>
              <w:pStyle w:val="norm"/>
              <w:ind w:firstLine="424"/>
              <w:rPr>
                <w:rFonts w:ascii="GHEA Grapalat" w:hAnsi="GHEA Grapalat" w:cs="Sylfaen"/>
                <w:szCs w:val="22"/>
                <w:lang w:val="hy-AM"/>
              </w:rPr>
            </w:pPr>
            <w:r w:rsidRPr="006E6601">
              <w:rPr>
                <w:rFonts w:ascii="GHEA Grapalat" w:hAnsi="GHEA Grapalat" w:cs="Sylfaen"/>
                <w:szCs w:val="22"/>
                <w:lang w:val="hy-AM"/>
              </w:rPr>
              <w:t>1</w:t>
            </w:r>
          </w:p>
        </w:tc>
      </w:tr>
      <w:tr w:rsidR="006B5A34" w:rsidRPr="006E6601" w14:paraId="53801D77" w14:textId="77777777" w:rsidTr="00D52C99">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424A2C2E" w14:textId="77777777" w:rsidR="006B5A34" w:rsidRPr="006E6601" w:rsidRDefault="006B5A34" w:rsidP="006B5A34">
            <w:pPr>
              <w:pStyle w:val="norm"/>
              <w:numPr>
                <w:ilvl w:val="0"/>
                <w:numId w:val="35"/>
              </w:numPr>
              <w:rPr>
                <w:rFonts w:ascii="GHEA Grapalat" w:hAnsi="GHEA Grapalat" w:cs="Sylfaen"/>
                <w:szCs w:val="22"/>
                <w:lang w:val="hy-AM"/>
              </w:rPr>
            </w:pPr>
          </w:p>
        </w:tc>
        <w:tc>
          <w:tcPr>
            <w:tcW w:w="7299" w:type="dxa"/>
            <w:tcBorders>
              <w:top w:val="single" w:sz="4" w:space="0" w:color="auto"/>
              <w:left w:val="single" w:sz="4" w:space="0" w:color="auto"/>
              <w:bottom w:val="single" w:sz="4" w:space="0" w:color="auto"/>
              <w:right w:val="single" w:sz="4" w:space="0" w:color="auto"/>
            </w:tcBorders>
            <w:hideMark/>
          </w:tcPr>
          <w:p w14:paraId="328DAC3D" w14:textId="77777777" w:rsidR="006B5A34" w:rsidRPr="006D0A5E" w:rsidRDefault="006B5A34" w:rsidP="006B5A34">
            <w:pPr>
              <w:pStyle w:val="norm"/>
              <w:spacing w:line="240" w:lineRule="auto"/>
              <w:ind w:firstLine="0"/>
              <w:jc w:val="left"/>
              <w:rPr>
                <w:rFonts w:ascii="GHEA Grapalat" w:hAnsi="GHEA Grapalat" w:cs="Sylfaen"/>
                <w:szCs w:val="22"/>
                <w:lang w:val="hy-AM"/>
              </w:rPr>
            </w:pPr>
            <w:r w:rsidRPr="006D0A5E">
              <w:rPr>
                <w:rFonts w:ascii="GHEA Grapalat" w:hAnsi="GHEA Grapalat" w:cs="Sylfaen"/>
                <w:szCs w:val="22"/>
              </w:rPr>
              <w:t>инженер по теплоснабжению, газоснабжению и вентиляции</w:t>
            </w:r>
            <w:r>
              <w:rPr>
                <w:rFonts w:ascii="GHEA Grapalat" w:hAnsi="GHEA Grapalat" w:cs="Sylfaen"/>
                <w:szCs w:val="22"/>
                <w:lang w:val="hy-AM"/>
              </w:rPr>
              <w:t xml:space="preserve"> </w:t>
            </w:r>
          </w:p>
        </w:tc>
        <w:tc>
          <w:tcPr>
            <w:tcW w:w="1529" w:type="dxa"/>
            <w:tcBorders>
              <w:top w:val="single" w:sz="4" w:space="0" w:color="auto"/>
              <w:left w:val="single" w:sz="4" w:space="0" w:color="auto"/>
              <w:bottom w:val="single" w:sz="4" w:space="0" w:color="auto"/>
              <w:right w:val="single" w:sz="4" w:space="0" w:color="auto"/>
            </w:tcBorders>
            <w:hideMark/>
          </w:tcPr>
          <w:p w14:paraId="00157D9A" w14:textId="231EAA63" w:rsidR="006B5A34" w:rsidRPr="006E6601" w:rsidRDefault="006B5A34" w:rsidP="006B5A34">
            <w:pPr>
              <w:pStyle w:val="norm"/>
              <w:ind w:firstLine="424"/>
              <w:rPr>
                <w:rFonts w:ascii="GHEA Grapalat" w:hAnsi="GHEA Grapalat" w:cs="Sylfaen"/>
                <w:szCs w:val="22"/>
                <w:lang w:val="hy-AM"/>
              </w:rPr>
            </w:pPr>
            <w:r w:rsidRPr="006E6601">
              <w:rPr>
                <w:rFonts w:ascii="GHEA Grapalat" w:hAnsi="GHEA Grapalat" w:cs="Sylfaen"/>
                <w:szCs w:val="22"/>
                <w:lang w:val="hy-AM"/>
              </w:rPr>
              <w:t>1</w:t>
            </w:r>
          </w:p>
        </w:tc>
      </w:tr>
      <w:tr w:rsidR="006B5A34" w:rsidRPr="006E6601" w14:paraId="1C177A5C" w14:textId="77777777" w:rsidTr="00D52C99">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74F731A0" w14:textId="77777777" w:rsidR="006B5A34" w:rsidRPr="006E6601" w:rsidRDefault="006B5A34" w:rsidP="006B5A34">
            <w:pPr>
              <w:pStyle w:val="norm"/>
              <w:numPr>
                <w:ilvl w:val="0"/>
                <w:numId w:val="35"/>
              </w:numPr>
              <w:rPr>
                <w:rFonts w:ascii="GHEA Grapalat" w:hAnsi="GHEA Grapalat" w:cs="Sylfaen"/>
                <w:szCs w:val="22"/>
                <w:lang w:val="hy-AM"/>
              </w:rPr>
            </w:pPr>
          </w:p>
        </w:tc>
        <w:tc>
          <w:tcPr>
            <w:tcW w:w="7299" w:type="dxa"/>
            <w:tcBorders>
              <w:top w:val="single" w:sz="4" w:space="0" w:color="auto"/>
              <w:left w:val="single" w:sz="4" w:space="0" w:color="auto"/>
              <w:bottom w:val="single" w:sz="4" w:space="0" w:color="auto"/>
              <w:right w:val="single" w:sz="4" w:space="0" w:color="auto"/>
            </w:tcBorders>
            <w:hideMark/>
          </w:tcPr>
          <w:p w14:paraId="4A37B4F8" w14:textId="77777777" w:rsidR="006B5A34" w:rsidRPr="00480603" w:rsidRDefault="006B5A34" w:rsidP="006B5A34">
            <w:pPr>
              <w:pStyle w:val="norm"/>
              <w:spacing w:line="240" w:lineRule="auto"/>
              <w:ind w:firstLine="0"/>
              <w:jc w:val="left"/>
              <w:rPr>
                <w:rFonts w:ascii="GHEA Grapalat" w:hAnsi="GHEA Grapalat" w:cs="Sylfaen"/>
                <w:szCs w:val="22"/>
                <w:lang w:val="hy-AM"/>
              </w:rPr>
            </w:pPr>
            <w:r w:rsidRPr="00480603">
              <w:rPr>
                <w:rFonts w:ascii="GHEA Grapalat" w:hAnsi="GHEA Grapalat" w:cs="Sylfaen"/>
                <w:szCs w:val="22"/>
              </w:rPr>
              <w:t>Эколог</w:t>
            </w:r>
          </w:p>
        </w:tc>
        <w:tc>
          <w:tcPr>
            <w:tcW w:w="1529" w:type="dxa"/>
            <w:tcBorders>
              <w:top w:val="single" w:sz="4" w:space="0" w:color="auto"/>
              <w:left w:val="single" w:sz="4" w:space="0" w:color="auto"/>
              <w:bottom w:val="single" w:sz="4" w:space="0" w:color="auto"/>
              <w:right w:val="single" w:sz="4" w:space="0" w:color="auto"/>
            </w:tcBorders>
            <w:hideMark/>
          </w:tcPr>
          <w:p w14:paraId="56267305" w14:textId="18D02B4B" w:rsidR="006B5A34" w:rsidRPr="006E6601" w:rsidRDefault="006B5A34" w:rsidP="006B5A34">
            <w:pPr>
              <w:pStyle w:val="norm"/>
              <w:ind w:firstLine="424"/>
              <w:rPr>
                <w:rFonts w:ascii="GHEA Grapalat" w:hAnsi="GHEA Grapalat" w:cs="Sylfaen"/>
                <w:szCs w:val="22"/>
                <w:lang w:val="hy-AM"/>
              </w:rPr>
            </w:pPr>
            <w:r w:rsidRPr="006E6601">
              <w:rPr>
                <w:rFonts w:ascii="GHEA Grapalat" w:hAnsi="GHEA Grapalat" w:cs="Sylfaen"/>
                <w:szCs w:val="22"/>
                <w:lang w:val="hy-AM"/>
              </w:rPr>
              <w:t>1</w:t>
            </w:r>
          </w:p>
        </w:tc>
      </w:tr>
      <w:tr w:rsidR="006B5A34" w:rsidRPr="006E6601" w14:paraId="01CE5F6C" w14:textId="77777777" w:rsidTr="00D52C99">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4BBDD258" w14:textId="77777777" w:rsidR="006B5A34" w:rsidRPr="006E6601" w:rsidRDefault="006B5A34" w:rsidP="006B5A34">
            <w:pPr>
              <w:pStyle w:val="norm"/>
              <w:numPr>
                <w:ilvl w:val="0"/>
                <w:numId w:val="35"/>
              </w:numPr>
              <w:rPr>
                <w:rFonts w:ascii="GHEA Grapalat" w:hAnsi="GHEA Grapalat" w:cs="Sylfaen"/>
                <w:szCs w:val="22"/>
                <w:lang w:val="hy-AM"/>
              </w:rPr>
            </w:pPr>
          </w:p>
        </w:tc>
        <w:tc>
          <w:tcPr>
            <w:tcW w:w="7299" w:type="dxa"/>
            <w:tcBorders>
              <w:top w:val="single" w:sz="4" w:space="0" w:color="auto"/>
              <w:left w:val="single" w:sz="4" w:space="0" w:color="auto"/>
              <w:bottom w:val="single" w:sz="4" w:space="0" w:color="auto"/>
              <w:right w:val="single" w:sz="4" w:space="0" w:color="auto"/>
            </w:tcBorders>
            <w:hideMark/>
          </w:tcPr>
          <w:p w14:paraId="4C3B5947" w14:textId="77777777" w:rsidR="006B5A34" w:rsidRPr="006D0A5E" w:rsidRDefault="006B5A34" w:rsidP="006B5A34">
            <w:pPr>
              <w:pStyle w:val="norm"/>
              <w:spacing w:line="240" w:lineRule="auto"/>
              <w:ind w:firstLine="0"/>
              <w:jc w:val="left"/>
              <w:rPr>
                <w:rFonts w:ascii="GHEA Grapalat" w:hAnsi="GHEA Grapalat" w:cs="Sylfaen"/>
                <w:szCs w:val="22"/>
                <w:lang w:val="hy-AM"/>
              </w:rPr>
            </w:pPr>
            <w:r w:rsidRPr="006D0A5E">
              <w:rPr>
                <w:rFonts w:ascii="GHEA Grapalat" w:hAnsi="GHEA Grapalat" w:cs="Sylfaen"/>
                <w:szCs w:val="22"/>
              </w:rPr>
              <w:t>инженер-проектировщик систем связи</w:t>
            </w:r>
            <w:r>
              <w:rPr>
                <w:rFonts w:ascii="GHEA Grapalat" w:hAnsi="GHEA Grapalat" w:cs="Sylfaen"/>
                <w:szCs w:val="22"/>
                <w:lang w:val="hy-AM"/>
              </w:rPr>
              <w:t xml:space="preserve"> </w:t>
            </w:r>
          </w:p>
        </w:tc>
        <w:tc>
          <w:tcPr>
            <w:tcW w:w="1529" w:type="dxa"/>
            <w:tcBorders>
              <w:top w:val="single" w:sz="4" w:space="0" w:color="auto"/>
              <w:left w:val="single" w:sz="4" w:space="0" w:color="auto"/>
              <w:bottom w:val="single" w:sz="4" w:space="0" w:color="auto"/>
              <w:right w:val="single" w:sz="4" w:space="0" w:color="auto"/>
            </w:tcBorders>
            <w:hideMark/>
          </w:tcPr>
          <w:p w14:paraId="1BDCD46F" w14:textId="40C27CD8" w:rsidR="006B5A34" w:rsidRPr="006E6601" w:rsidRDefault="006B5A34" w:rsidP="006B5A34">
            <w:pPr>
              <w:pStyle w:val="norm"/>
              <w:ind w:firstLine="424"/>
              <w:rPr>
                <w:rFonts w:ascii="GHEA Grapalat" w:hAnsi="GHEA Grapalat" w:cs="Sylfaen"/>
                <w:szCs w:val="22"/>
                <w:lang w:val="hy-AM"/>
              </w:rPr>
            </w:pPr>
            <w:r w:rsidRPr="006E6601">
              <w:rPr>
                <w:rFonts w:ascii="GHEA Grapalat" w:hAnsi="GHEA Grapalat" w:cs="Sylfaen"/>
                <w:szCs w:val="22"/>
                <w:lang w:val="hy-AM"/>
              </w:rPr>
              <w:t>1</w:t>
            </w:r>
          </w:p>
        </w:tc>
      </w:tr>
      <w:tr w:rsidR="006B5A34" w:rsidRPr="006E6601" w14:paraId="6C9EAB08" w14:textId="77777777" w:rsidTr="00D52C99">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652F7571" w14:textId="77777777" w:rsidR="006B5A34" w:rsidRPr="006E6601" w:rsidRDefault="006B5A34" w:rsidP="006B5A34">
            <w:pPr>
              <w:pStyle w:val="norm"/>
              <w:numPr>
                <w:ilvl w:val="0"/>
                <w:numId w:val="35"/>
              </w:numPr>
              <w:rPr>
                <w:rFonts w:ascii="GHEA Grapalat" w:hAnsi="GHEA Grapalat" w:cs="Sylfaen"/>
                <w:szCs w:val="22"/>
                <w:lang w:val="hy-AM"/>
              </w:rPr>
            </w:pPr>
          </w:p>
        </w:tc>
        <w:tc>
          <w:tcPr>
            <w:tcW w:w="7299" w:type="dxa"/>
            <w:tcBorders>
              <w:top w:val="single" w:sz="4" w:space="0" w:color="auto"/>
              <w:left w:val="single" w:sz="4" w:space="0" w:color="auto"/>
              <w:bottom w:val="single" w:sz="4" w:space="0" w:color="auto"/>
              <w:right w:val="single" w:sz="4" w:space="0" w:color="auto"/>
            </w:tcBorders>
            <w:hideMark/>
          </w:tcPr>
          <w:p w14:paraId="68B96DA1" w14:textId="77777777" w:rsidR="006B5A34" w:rsidRPr="006E6601" w:rsidRDefault="006B5A34" w:rsidP="006B5A34">
            <w:pPr>
              <w:pStyle w:val="norm"/>
              <w:spacing w:line="240" w:lineRule="auto"/>
              <w:ind w:firstLine="0"/>
              <w:jc w:val="left"/>
              <w:rPr>
                <w:rFonts w:ascii="GHEA Grapalat" w:hAnsi="GHEA Grapalat" w:cs="Sylfaen"/>
                <w:szCs w:val="22"/>
                <w:lang w:val="hy-AM"/>
              </w:rPr>
            </w:pPr>
            <w:r w:rsidRPr="00480603">
              <w:rPr>
                <w:rFonts w:ascii="GHEA Grapalat" w:hAnsi="GHEA Grapalat" w:cs="Sylfaen"/>
                <w:szCs w:val="22"/>
              </w:rPr>
              <w:t>сметчик</w:t>
            </w:r>
          </w:p>
        </w:tc>
        <w:tc>
          <w:tcPr>
            <w:tcW w:w="1529" w:type="dxa"/>
            <w:tcBorders>
              <w:top w:val="single" w:sz="4" w:space="0" w:color="auto"/>
              <w:left w:val="single" w:sz="4" w:space="0" w:color="auto"/>
              <w:bottom w:val="single" w:sz="4" w:space="0" w:color="auto"/>
              <w:right w:val="single" w:sz="4" w:space="0" w:color="auto"/>
            </w:tcBorders>
            <w:hideMark/>
          </w:tcPr>
          <w:p w14:paraId="2CAFBAD1" w14:textId="23D313D6" w:rsidR="006B5A34" w:rsidRPr="006E6601" w:rsidRDefault="006B5A34" w:rsidP="006B5A34">
            <w:pPr>
              <w:pStyle w:val="norm"/>
              <w:ind w:firstLine="424"/>
              <w:rPr>
                <w:rFonts w:ascii="GHEA Grapalat" w:hAnsi="GHEA Grapalat" w:cs="Sylfaen"/>
                <w:szCs w:val="22"/>
                <w:lang w:val="hy-AM"/>
              </w:rPr>
            </w:pPr>
            <w:r w:rsidRPr="006E6601">
              <w:rPr>
                <w:rFonts w:ascii="GHEA Grapalat" w:hAnsi="GHEA Grapalat" w:cs="Sylfaen"/>
                <w:szCs w:val="22"/>
                <w:lang w:val="hy-AM"/>
              </w:rPr>
              <w:t>1</w:t>
            </w:r>
          </w:p>
        </w:tc>
      </w:tr>
      <w:tr w:rsidR="006B5A34" w:rsidRPr="006E6601" w14:paraId="2DB4C577" w14:textId="77777777" w:rsidTr="00D52C99">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1E143A35" w14:textId="77777777" w:rsidR="006B5A34" w:rsidRPr="006E6601" w:rsidRDefault="006B5A34" w:rsidP="006B5A34">
            <w:pPr>
              <w:pStyle w:val="norm"/>
              <w:numPr>
                <w:ilvl w:val="0"/>
                <w:numId w:val="35"/>
              </w:numPr>
              <w:rPr>
                <w:rFonts w:ascii="GHEA Grapalat" w:hAnsi="GHEA Grapalat" w:cs="Sylfaen"/>
                <w:szCs w:val="22"/>
                <w:lang w:val="hy-AM"/>
              </w:rPr>
            </w:pPr>
          </w:p>
        </w:tc>
        <w:tc>
          <w:tcPr>
            <w:tcW w:w="7299" w:type="dxa"/>
            <w:tcBorders>
              <w:top w:val="single" w:sz="4" w:space="0" w:color="auto"/>
              <w:left w:val="single" w:sz="4" w:space="0" w:color="auto"/>
              <w:bottom w:val="single" w:sz="4" w:space="0" w:color="auto"/>
              <w:right w:val="single" w:sz="4" w:space="0" w:color="auto"/>
            </w:tcBorders>
            <w:hideMark/>
          </w:tcPr>
          <w:p w14:paraId="0909D71A" w14:textId="77777777" w:rsidR="006B5A34" w:rsidRPr="006D0A5E" w:rsidRDefault="006B5A34" w:rsidP="006B5A34">
            <w:pPr>
              <w:pStyle w:val="norm"/>
              <w:spacing w:line="240" w:lineRule="auto"/>
              <w:ind w:firstLine="0"/>
              <w:jc w:val="left"/>
              <w:rPr>
                <w:rFonts w:ascii="GHEA Grapalat" w:hAnsi="GHEA Grapalat" w:cs="Sylfaen"/>
                <w:szCs w:val="22"/>
                <w:lang w:val="hy-AM"/>
              </w:rPr>
            </w:pPr>
            <w:r w:rsidRPr="006D0A5E">
              <w:rPr>
                <w:rFonts w:ascii="GHEA Grapalat" w:hAnsi="GHEA Grapalat" w:cs="Sylfaen"/>
                <w:szCs w:val="22"/>
              </w:rPr>
              <w:t>Инженер-геолог-разведчик (при необходимости)</w:t>
            </w:r>
            <w:r>
              <w:rPr>
                <w:rFonts w:ascii="GHEA Grapalat" w:hAnsi="GHEA Grapalat" w:cs="Sylfaen"/>
                <w:szCs w:val="22"/>
                <w:lang w:val="hy-AM"/>
              </w:rPr>
              <w:t xml:space="preserve"> </w:t>
            </w:r>
          </w:p>
        </w:tc>
        <w:tc>
          <w:tcPr>
            <w:tcW w:w="1529" w:type="dxa"/>
            <w:tcBorders>
              <w:top w:val="single" w:sz="4" w:space="0" w:color="auto"/>
              <w:left w:val="single" w:sz="4" w:space="0" w:color="auto"/>
              <w:bottom w:val="single" w:sz="4" w:space="0" w:color="auto"/>
              <w:right w:val="single" w:sz="4" w:space="0" w:color="auto"/>
            </w:tcBorders>
            <w:hideMark/>
          </w:tcPr>
          <w:p w14:paraId="598DBDBC" w14:textId="478204E9" w:rsidR="006B5A34" w:rsidRPr="006E6601" w:rsidRDefault="006B5A34" w:rsidP="006B5A34">
            <w:pPr>
              <w:pStyle w:val="norm"/>
              <w:ind w:firstLine="424"/>
              <w:rPr>
                <w:rFonts w:ascii="GHEA Grapalat" w:hAnsi="GHEA Grapalat" w:cs="Sylfaen"/>
                <w:szCs w:val="22"/>
                <w:lang w:val="hy-AM"/>
              </w:rPr>
            </w:pPr>
            <w:r w:rsidRPr="006E6601">
              <w:rPr>
                <w:rFonts w:ascii="GHEA Grapalat" w:hAnsi="GHEA Grapalat" w:cs="Sylfaen"/>
                <w:szCs w:val="22"/>
                <w:lang w:val="hy-AM"/>
              </w:rPr>
              <w:t>1</w:t>
            </w:r>
          </w:p>
        </w:tc>
      </w:tr>
    </w:tbl>
    <w:p w14:paraId="2C2BDE8A" w14:textId="77777777" w:rsidR="006B5A34" w:rsidRPr="006B5A34" w:rsidRDefault="006B5A34" w:rsidP="00480603">
      <w:pPr>
        <w:pStyle w:val="norm"/>
        <w:widowControl w:val="0"/>
        <w:tabs>
          <w:tab w:val="left" w:pos="720"/>
        </w:tabs>
        <w:spacing w:line="240" w:lineRule="auto"/>
        <w:ind w:firstLine="0"/>
        <w:rPr>
          <w:rFonts w:ascii="GHEA Grapalat" w:hAnsi="GHEA Grapalat"/>
          <w:sz w:val="24"/>
          <w:szCs w:val="24"/>
        </w:rPr>
      </w:pPr>
    </w:p>
    <w:p w14:paraId="0B6F0225" w14:textId="77777777" w:rsidR="00480603" w:rsidRPr="00480603" w:rsidRDefault="00480603" w:rsidP="00480603">
      <w:pPr>
        <w:pStyle w:val="norm"/>
        <w:widowControl w:val="0"/>
        <w:tabs>
          <w:tab w:val="left" w:pos="720"/>
        </w:tabs>
        <w:spacing w:line="240" w:lineRule="auto"/>
        <w:ind w:firstLine="0"/>
        <w:rPr>
          <w:rFonts w:ascii="GHEA Grapalat" w:hAnsi="GHEA Grapalat"/>
          <w:sz w:val="24"/>
          <w:szCs w:val="24"/>
          <w:lang w:val="hy-AM"/>
        </w:rPr>
      </w:pPr>
    </w:p>
    <w:p w14:paraId="598F0772" w14:textId="77777777" w:rsidR="00D624DB" w:rsidRPr="006F091A" w:rsidRDefault="00D624DB" w:rsidP="00D624DB">
      <w:pPr>
        <w:widowControl w:val="0"/>
        <w:tabs>
          <w:tab w:val="left" w:pos="1134"/>
        </w:tabs>
        <w:spacing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5F1D80B2" w14:textId="77777777" w:rsidR="00D624DB" w:rsidRDefault="00D624DB" w:rsidP="00D624DB">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D624DB" w:rsidRPr="005E1F72" w14:paraId="5E3D9E7F" w14:textId="77777777" w:rsidTr="00793EA0">
        <w:trPr>
          <w:jc w:val="center"/>
        </w:trPr>
        <w:tc>
          <w:tcPr>
            <w:tcW w:w="630" w:type="dxa"/>
            <w:vMerge w:val="restart"/>
            <w:tcBorders>
              <w:top w:val="single" w:sz="4" w:space="0" w:color="auto"/>
              <w:left w:val="single" w:sz="4" w:space="0" w:color="auto"/>
              <w:right w:val="single" w:sz="4" w:space="0" w:color="auto"/>
            </w:tcBorders>
            <w:vAlign w:val="center"/>
          </w:tcPr>
          <w:p w14:paraId="09DF162B" w14:textId="77777777" w:rsidR="00D624DB" w:rsidRPr="00095DBD" w:rsidRDefault="00D624DB" w:rsidP="00793EA0">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4E621981" w14:textId="77777777" w:rsidR="00D624DB" w:rsidRPr="009044F1" w:rsidRDefault="00D624DB" w:rsidP="00793EA0">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2479584F" w14:textId="77777777" w:rsidR="00D624DB" w:rsidRPr="00095DBD" w:rsidRDefault="00D624DB" w:rsidP="00793EA0">
            <w:pPr>
              <w:jc w:val="center"/>
              <w:rPr>
                <w:rFonts w:ascii="GHEA Grapalat" w:hAnsi="GHEA Grapalat"/>
              </w:rPr>
            </w:pPr>
            <w:r w:rsidRPr="009044F1">
              <w:rPr>
                <w:rFonts w:ascii="GHEA Grapalat" w:hAnsi="GHEA Grapalat"/>
              </w:rPr>
              <w:t>Специалисты</w:t>
            </w:r>
          </w:p>
        </w:tc>
      </w:tr>
      <w:tr w:rsidR="00D624DB" w:rsidRPr="005E1F72" w14:paraId="04C1B932" w14:textId="77777777" w:rsidTr="00793EA0">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CF65922" w14:textId="77777777" w:rsidR="00D624DB" w:rsidRPr="005E1F72" w:rsidRDefault="00D624DB" w:rsidP="00793EA0">
            <w:pPr>
              <w:jc w:val="center"/>
              <w:rPr>
                <w:rFonts w:ascii="GHEA Grapalat" w:hAnsi="GHEA Grapalat" w:cs="Arial"/>
                <w:sz w:val="20"/>
              </w:rPr>
            </w:pPr>
          </w:p>
        </w:tc>
        <w:tc>
          <w:tcPr>
            <w:tcW w:w="1030" w:type="dxa"/>
            <w:vMerge/>
            <w:tcBorders>
              <w:left w:val="single" w:sz="4" w:space="0" w:color="auto"/>
              <w:right w:val="single" w:sz="4" w:space="0" w:color="auto"/>
            </w:tcBorders>
          </w:tcPr>
          <w:p w14:paraId="11C655E1" w14:textId="77777777" w:rsidR="00D624DB" w:rsidRPr="009044F1" w:rsidRDefault="00D624DB" w:rsidP="00793EA0">
            <w:pPr>
              <w:jc w:val="center"/>
              <w:rPr>
                <w:rFonts w:ascii="GHEA Grapalat" w:hAnsi="GHEA Grapalat"/>
              </w:rPr>
            </w:pPr>
          </w:p>
        </w:tc>
        <w:tc>
          <w:tcPr>
            <w:tcW w:w="2200" w:type="dxa"/>
            <w:vMerge w:val="restart"/>
            <w:tcBorders>
              <w:left w:val="single" w:sz="4" w:space="0" w:color="auto"/>
            </w:tcBorders>
          </w:tcPr>
          <w:p w14:paraId="00D95B34" w14:textId="77777777" w:rsidR="00D624DB" w:rsidRPr="005E1F72" w:rsidRDefault="00D624DB" w:rsidP="00793EA0">
            <w:pPr>
              <w:jc w:val="center"/>
              <w:rPr>
                <w:rFonts w:ascii="GHEA Grapalat" w:hAnsi="GHEA Grapalat" w:cs="Arial"/>
                <w:sz w:val="20"/>
              </w:rPr>
            </w:pPr>
            <w:r w:rsidRPr="009044F1">
              <w:rPr>
                <w:rFonts w:ascii="GHEA Grapalat" w:hAnsi="GHEA Grapalat"/>
              </w:rPr>
              <w:t>Квалификация</w:t>
            </w:r>
            <w:r>
              <w:rPr>
                <w:rFonts w:ascii="GHEA Grapalat" w:hAnsi="GHEA Grapalat"/>
              </w:rPr>
              <w:t xml:space="preserve"> </w:t>
            </w:r>
          </w:p>
        </w:tc>
        <w:tc>
          <w:tcPr>
            <w:tcW w:w="6710" w:type="dxa"/>
            <w:gridSpan w:val="2"/>
          </w:tcPr>
          <w:p w14:paraId="2D8C91CA" w14:textId="77777777" w:rsidR="00D624DB" w:rsidRPr="005E1F72" w:rsidRDefault="00D624DB" w:rsidP="00793EA0">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D624DB" w:rsidRPr="005E1F72" w14:paraId="31E28BC6" w14:textId="77777777" w:rsidTr="00793EA0">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16EA64BB" w14:textId="77777777" w:rsidR="00D624DB" w:rsidRPr="005E1F72" w:rsidRDefault="00D624DB" w:rsidP="00793EA0">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3927268C" w14:textId="77777777" w:rsidR="00D624DB" w:rsidRPr="005E1F72" w:rsidRDefault="00D624DB" w:rsidP="00793EA0">
            <w:pPr>
              <w:jc w:val="center"/>
              <w:rPr>
                <w:rFonts w:ascii="GHEA Grapalat" w:hAnsi="GHEA Grapalat" w:cs="Arial"/>
                <w:sz w:val="20"/>
              </w:rPr>
            </w:pPr>
          </w:p>
        </w:tc>
        <w:tc>
          <w:tcPr>
            <w:tcW w:w="2200" w:type="dxa"/>
            <w:vMerge/>
            <w:tcBorders>
              <w:left w:val="single" w:sz="4" w:space="0" w:color="auto"/>
            </w:tcBorders>
          </w:tcPr>
          <w:p w14:paraId="2DFEAB6E" w14:textId="77777777" w:rsidR="00D624DB" w:rsidRPr="005E1F72" w:rsidRDefault="00D624DB" w:rsidP="00793EA0">
            <w:pPr>
              <w:jc w:val="center"/>
              <w:rPr>
                <w:rFonts w:ascii="GHEA Grapalat" w:hAnsi="GHEA Grapalat" w:cs="Arial"/>
                <w:sz w:val="20"/>
              </w:rPr>
            </w:pPr>
          </w:p>
        </w:tc>
        <w:tc>
          <w:tcPr>
            <w:tcW w:w="2453" w:type="dxa"/>
            <w:vAlign w:val="center"/>
          </w:tcPr>
          <w:p w14:paraId="1E035F99" w14:textId="77777777" w:rsidR="00D624DB" w:rsidRPr="005E1F72" w:rsidRDefault="00D624DB" w:rsidP="00793EA0">
            <w:pPr>
              <w:jc w:val="center"/>
              <w:rPr>
                <w:rFonts w:ascii="GHEA Grapalat" w:hAnsi="GHEA Grapalat" w:cs="Arial"/>
                <w:sz w:val="20"/>
              </w:rPr>
            </w:pPr>
            <w:r w:rsidRPr="009044F1">
              <w:rPr>
                <w:rFonts w:ascii="GHEA Grapalat" w:hAnsi="GHEA Grapalat"/>
              </w:rPr>
              <w:t>период</w:t>
            </w:r>
          </w:p>
        </w:tc>
        <w:tc>
          <w:tcPr>
            <w:tcW w:w="4257" w:type="dxa"/>
            <w:vAlign w:val="center"/>
          </w:tcPr>
          <w:p w14:paraId="027732BF" w14:textId="77777777" w:rsidR="00D624DB" w:rsidRPr="005E1F72" w:rsidRDefault="00D624DB" w:rsidP="00793EA0">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D624DB" w:rsidRPr="005E1F72" w14:paraId="2B396ED9" w14:textId="77777777" w:rsidTr="00793EA0">
        <w:tblPrEx>
          <w:tblLook w:val="01E0" w:firstRow="1" w:lastRow="1" w:firstColumn="1" w:lastColumn="1" w:noHBand="0" w:noVBand="0"/>
        </w:tblPrEx>
        <w:trPr>
          <w:jc w:val="center"/>
        </w:trPr>
        <w:tc>
          <w:tcPr>
            <w:tcW w:w="630" w:type="dxa"/>
          </w:tcPr>
          <w:p w14:paraId="5B190239" w14:textId="77777777" w:rsidR="00D624DB" w:rsidRPr="005E1F72" w:rsidRDefault="00D624DB" w:rsidP="00793EA0">
            <w:pPr>
              <w:tabs>
                <w:tab w:val="left" w:pos="160"/>
              </w:tabs>
              <w:ind w:firstLine="567"/>
              <w:jc w:val="both"/>
              <w:rPr>
                <w:rFonts w:ascii="GHEA Grapalat" w:hAnsi="GHEA Grapalat" w:cs="Arial Armenian"/>
                <w:sz w:val="20"/>
              </w:rPr>
            </w:pPr>
          </w:p>
        </w:tc>
        <w:tc>
          <w:tcPr>
            <w:tcW w:w="1030" w:type="dxa"/>
          </w:tcPr>
          <w:p w14:paraId="697726A3" w14:textId="77777777" w:rsidR="00D624DB" w:rsidRPr="005E1F72" w:rsidRDefault="00D624DB" w:rsidP="00793EA0">
            <w:pPr>
              <w:ind w:firstLine="567"/>
              <w:jc w:val="both"/>
              <w:rPr>
                <w:rFonts w:ascii="GHEA Grapalat" w:hAnsi="GHEA Grapalat" w:cs="Arial Armenian"/>
                <w:sz w:val="20"/>
              </w:rPr>
            </w:pPr>
          </w:p>
        </w:tc>
        <w:tc>
          <w:tcPr>
            <w:tcW w:w="2200" w:type="dxa"/>
          </w:tcPr>
          <w:p w14:paraId="1B122491" w14:textId="77777777" w:rsidR="00D624DB" w:rsidRPr="005E1F72" w:rsidRDefault="00D624DB" w:rsidP="00793EA0">
            <w:pPr>
              <w:ind w:firstLine="567"/>
              <w:jc w:val="both"/>
              <w:rPr>
                <w:rFonts w:ascii="GHEA Grapalat" w:hAnsi="GHEA Grapalat" w:cs="Arial Armenian"/>
                <w:sz w:val="20"/>
              </w:rPr>
            </w:pPr>
          </w:p>
        </w:tc>
        <w:tc>
          <w:tcPr>
            <w:tcW w:w="2453" w:type="dxa"/>
          </w:tcPr>
          <w:p w14:paraId="221190FD" w14:textId="77777777" w:rsidR="00D624DB" w:rsidRPr="005E1F72" w:rsidRDefault="00D624DB" w:rsidP="00793EA0">
            <w:pPr>
              <w:ind w:firstLine="567"/>
              <w:jc w:val="both"/>
              <w:rPr>
                <w:rFonts w:ascii="GHEA Grapalat" w:hAnsi="GHEA Grapalat" w:cs="Arial Armenian"/>
                <w:sz w:val="20"/>
              </w:rPr>
            </w:pPr>
          </w:p>
        </w:tc>
        <w:tc>
          <w:tcPr>
            <w:tcW w:w="4257" w:type="dxa"/>
          </w:tcPr>
          <w:p w14:paraId="16F40A3C" w14:textId="77777777" w:rsidR="00D624DB" w:rsidRPr="005E1F72" w:rsidRDefault="00D624DB" w:rsidP="00793EA0">
            <w:pPr>
              <w:ind w:firstLine="567"/>
              <w:jc w:val="both"/>
              <w:rPr>
                <w:rFonts w:ascii="GHEA Grapalat" w:hAnsi="GHEA Grapalat" w:cs="Arial Armenian"/>
                <w:sz w:val="20"/>
              </w:rPr>
            </w:pPr>
          </w:p>
        </w:tc>
      </w:tr>
      <w:tr w:rsidR="00D624DB" w:rsidRPr="005E1F72" w14:paraId="714742EB" w14:textId="77777777" w:rsidTr="00793EA0">
        <w:tblPrEx>
          <w:tblLook w:val="01E0" w:firstRow="1" w:lastRow="1" w:firstColumn="1" w:lastColumn="1" w:noHBand="0" w:noVBand="0"/>
        </w:tblPrEx>
        <w:trPr>
          <w:jc w:val="center"/>
        </w:trPr>
        <w:tc>
          <w:tcPr>
            <w:tcW w:w="630" w:type="dxa"/>
          </w:tcPr>
          <w:p w14:paraId="555E4682" w14:textId="77777777" w:rsidR="00D624DB" w:rsidRPr="005E1F72" w:rsidRDefault="00D624DB" w:rsidP="00793EA0">
            <w:pPr>
              <w:ind w:firstLine="567"/>
              <w:jc w:val="both"/>
              <w:rPr>
                <w:rFonts w:ascii="GHEA Grapalat" w:hAnsi="GHEA Grapalat" w:cs="Arial Armenian"/>
                <w:sz w:val="20"/>
              </w:rPr>
            </w:pPr>
          </w:p>
        </w:tc>
        <w:tc>
          <w:tcPr>
            <w:tcW w:w="1030" w:type="dxa"/>
          </w:tcPr>
          <w:p w14:paraId="1CC3D49A" w14:textId="77777777" w:rsidR="00D624DB" w:rsidRPr="005E1F72" w:rsidRDefault="00D624DB" w:rsidP="00793EA0">
            <w:pPr>
              <w:ind w:firstLine="567"/>
              <w:jc w:val="both"/>
              <w:rPr>
                <w:rFonts w:ascii="GHEA Grapalat" w:hAnsi="GHEA Grapalat" w:cs="Arial Armenian"/>
                <w:sz w:val="20"/>
              </w:rPr>
            </w:pPr>
          </w:p>
        </w:tc>
        <w:tc>
          <w:tcPr>
            <w:tcW w:w="2200" w:type="dxa"/>
          </w:tcPr>
          <w:p w14:paraId="1FBFD696" w14:textId="77777777" w:rsidR="00D624DB" w:rsidRPr="005E1F72" w:rsidRDefault="00D624DB" w:rsidP="00793EA0">
            <w:pPr>
              <w:ind w:firstLine="567"/>
              <w:jc w:val="both"/>
              <w:rPr>
                <w:rFonts w:ascii="GHEA Grapalat" w:hAnsi="GHEA Grapalat" w:cs="Arial Armenian"/>
                <w:sz w:val="20"/>
              </w:rPr>
            </w:pPr>
          </w:p>
        </w:tc>
        <w:tc>
          <w:tcPr>
            <w:tcW w:w="2453" w:type="dxa"/>
          </w:tcPr>
          <w:p w14:paraId="1D980CA4" w14:textId="77777777" w:rsidR="00D624DB" w:rsidRPr="005E1F72" w:rsidRDefault="00D624DB" w:rsidP="00793EA0">
            <w:pPr>
              <w:ind w:firstLine="567"/>
              <w:jc w:val="both"/>
              <w:rPr>
                <w:rFonts w:ascii="GHEA Grapalat" w:hAnsi="GHEA Grapalat" w:cs="Arial Armenian"/>
                <w:sz w:val="20"/>
              </w:rPr>
            </w:pPr>
          </w:p>
        </w:tc>
        <w:tc>
          <w:tcPr>
            <w:tcW w:w="4257" w:type="dxa"/>
          </w:tcPr>
          <w:p w14:paraId="6D29A261" w14:textId="77777777" w:rsidR="00D624DB" w:rsidRPr="005E1F72" w:rsidRDefault="00D624DB" w:rsidP="00793EA0">
            <w:pPr>
              <w:ind w:firstLine="567"/>
              <w:jc w:val="both"/>
              <w:rPr>
                <w:rFonts w:ascii="GHEA Grapalat" w:hAnsi="GHEA Grapalat" w:cs="Arial Armenian"/>
                <w:sz w:val="20"/>
              </w:rPr>
            </w:pPr>
          </w:p>
        </w:tc>
      </w:tr>
      <w:tr w:rsidR="00D624DB" w:rsidRPr="005E1F72" w14:paraId="1828C565" w14:textId="77777777" w:rsidTr="00793EA0">
        <w:tblPrEx>
          <w:tblLook w:val="01E0" w:firstRow="1" w:lastRow="1" w:firstColumn="1" w:lastColumn="1" w:noHBand="0" w:noVBand="0"/>
        </w:tblPrEx>
        <w:trPr>
          <w:jc w:val="center"/>
        </w:trPr>
        <w:tc>
          <w:tcPr>
            <w:tcW w:w="630" w:type="dxa"/>
          </w:tcPr>
          <w:p w14:paraId="55DF2FED" w14:textId="77777777" w:rsidR="00D624DB" w:rsidRPr="005E1F72" w:rsidRDefault="00D624DB" w:rsidP="00793EA0">
            <w:pPr>
              <w:ind w:firstLine="567"/>
              <w:jc w:val="both"/>
              <w:rPr>
                <w:rFonts w:ascii="GHEA Grapalat" w:hAnsi="GHEA Grapalat" w:cs="Arial Armenian"/>
                <w:sz w:val="20"/>
              </w:rPr>
            </w:pPr>
          </w:p>
        </w:tc>
        <w:tc>
          <w:tcPr>
            <w:tcW w:w="1030" w:type="dxa"/>
          </w:tcPr>
          <w:p w14:paraId="6E3E68FE" w14:textId="77777777" w:rsidR="00D624DB" w:rsidRPr="005E1F72" w:rsidRDefault="00D624DB" w:rsidP="00793EA0">
            <w:pPr>
              <w:ind w:firstLine="567"/>
              <w:jc w:val="both"/>
              <w:rPr>
                <w:rFonts w:ascii="GHEA Grapalat" w:hAnsi="GHEA Grapalat" w:cs="Arial Armenian"/>
                <w:sz w:val="20"/>
              </w:rPr>
            </w:pPr>
          </w:p>
        </w:tc>
        <w:tc>
          <w:tcPr>
            <w:tcW w:w="2200" w:type="dxa"/>
          </w:tcPr>
          <w:p w14:paraId="6B4EC691" w14:textId="77777777" w:rsidR="00D624DB" w:rsidRPr="005E1F72" w:rsidRDefault="00D624DB" w:rsidP="00793EA0">
            <w:pPr>
              <w:ind w:firstLine="567"/>
              <w:jc w:val="both"/>
              <w:rPr>
                <w:rFonts w:ascii="GHEA Grapalat" w:hAnsi="GHEA Grapalat" w:cs="Arial Armenian"/>
                <w:sz w:val="20"/>
              </w:rPr>
            </w:pPr>
          </w:p>
        </w:tc>
        <w:tc>
          <w:tcPr>
            <w:tcW w:w="2453" w:type="dxa"/>
          </w:tcPr>
          <w:p w14:paraId="482490E7" w14:textId="77777777" w:rsidR="00D624DB" w:rsidRPr="005E1F72" w:rsidRDefault="00D624DB" w:rsidP="00793EA0">
            <w:pPr>
              <w:ind w:firstLine="567"/>
              <w:jc w:val="both"/>
              <w:rPr>
                <w:rFonts w:ascii="GHEA Grapalat" w:hAnsi="GHEA Grapalat" w:cs="Arial Armenian"/>
                <w:sz w:val="20"/>
              </w:rPr>
            </w:pPr>
          </w:p>
        </w:tc>
        <w:tc>
          <w:tcPr>
            <w:tcW w:w="4257" w:type="dxa"/>
          </w:tcPr>
          <w:p w14:paraId="3DD7BADF" w14:textId="77777777" w:rsidR="00D624DB" w:rsidRPr="005E1F72" w:rsidRDefault="00D624DB" w:rsidP="00793EA0">
            <w:pPr>
              <w:ind w:firstLine="567"/>
              <w:jc w:val="both"/>
              <w:rPr>
                <w:rFonts w:ascii="GHEA Grapalat" w:hAnsi="GHEA Grapalat" w:cs="Arial Armenian"/>
                <w:sz w:val="20"/>
              </w:rPr>
            </w:pPr>
          </w:p>
        </w:tc>
      </w:tr>
    </w:tbl>
    <w:p w14:paraId="75FEFDDF" w14:textId="77777777" w:rsidR="00C15342" w:rsidRPr="00D24EAE" w:rsidRDefault="00C15342" w:rsidP="00C15342">
      <w:pPr>
        <w:ind w:right="-109" w:firstLine="630"/>
        <w:jc w:val="both"/>
        <w:rPr>
          <w:rFonts w:ascii="GHEA Grapalat" w:hAnsi="GHEA Grapalat"/>
        </w:rPr>
      </w:pPr>
    </w:p>
    <w:p w14:paraId="056A6F68" w14:textId="77777777" w:rsidR="00C15342" w:rsidRPr="00D24EAE" w:rsidRDefault="00C15342" w:rsidP="00C15342">
      <w:pPr>
        <w:ind w:right="-109" w:firstLine="630"/>
        <w:jc w:val="both"/>
        <w:rPr>
          <w:rFonts w:ascii="GHEA Grapalat" w:hAnsi="GHEA Grapalat"/>
        </w:rPr>
      </w:pPr>
    </w:p>
    <w:p w14:paraId="321E989C" w14:textId="525E442E" w:rsidR="00C15342" w:rsidRPr="00C15342" w:rsidRDefault="00C15342" w:rsidP="00C15342">
      <w:pPr>
        <w:ind w:right="-109" w:firstLine="630"/>
        <w:jc w:val="both"/>
        <w:rPr>
          <w:rFonts w:ascii="GHEA Grapalat" w:hAnsi="GHEA Grapalat"/>
        </w:rPr>
      </w:pPr>
      <w:r w:rsidRPr="00C15342">
        <w:rPr>
          <w:rFonts w:ascii="GHEA Grapalat" w:hAnsi="GHEA Grapalat"/>
        </w:rPr>
        <w:t>Для обоснования наличия трудовых ресурсов Участник предоставляет письменные согласия, заверенные специалистом(ами), включенными в состав предложенного персонала, с указанием участия данного(ых) сотрудника(ов) в конкретной части(ях) работ (указываются в представленных договорах), а также копии паспортов специалистов и документов, подтверждающих квалификацию — сертификатов, выдаваемых Комитетом по градостроительству РА, документы, подтверждающие опыт работы (трудовая книжка, справка от работодателя или Налоговой службы и др.).</w:t>
      </w:r>
    </w:p>
    <w:p w14:paraId="5AD157D6" w14:textId="77777777" w:rsidR="00C15342" w:rsidRPr="00C15342" w:rsidRDefault="00C15342" w:rsidP="00C15342">
      <w:pPr>
        <w:ind w:right="-109" w:firstLine="630"/>
        <w:jc w:val="both"/>
        <w:rPr>
          <w:rFonts w:ascii="GHEA Grapalat" w:hAnsi="GHEA Grapalat"/>
        </w:rPr>
      </w:pPr>
      <w:r w:rsidRPr="00C15342">
        <w:rPr>
          <w:rFonts w:ascii="GHEA Grapalat" w:hAnsi="GHEA Grapalat"/>
        </w:rPr>
        <w:t>Квалификация Участника по данному критерию оценивается как удовлетворительная, если он обеспечивает выполнение условий и требований, предусмотренных настоящим пунктом.</w:t>
      </w:r>
    </w:p>
    <w:p w14:paraId="2C23A24E" w14:textId="77777777" w:rsidR="00C15342" w:rsidRPr="00D24EAE" w:rsidRDefault="00C15342" w:rsidP="00C15342">
      <w:pPr>
        <w:ind w:right="-109" w:firstLine="630"/>
        <w:jc w:val="both"/>
        <w:rPr>
          <w:rFonts w:ascii="GHEA Grapalat" w:hAnsi="GHEA Grapalat"/>
        </w:rPr>
      </w:pPr>
      <w:r w:rsidRPr="00C15342">
        <w:rPr>
          <w:rFonts w:ascii="GHEA Grapalat" w:hAnsi="GHEA Grapalat"/>
        </w:rPr>
        <w:t>Соответствие Участников критериям квалификации оценивается следующим образом:</w:t>
      </w:r>
    </w:p>
    <w:p w14:paraId="57111483" w14:textId="77777777" w:rsidR="00C15342" w:rsidRPr="00D24EAE" w:rsidRDefault="00C15342" w:rsidP="00C15342">
      <w:pPr>
        <w:ind w:right="-109" w:firstLine="630"/>
        <w:jc w:val="both"/>
        <w:rPr>
          <w:rFonts w:ascii="GHEA Grapalat" w:hAnsi="GHEA Grapalat"/>
        </w:rPr>
      </w:pPr>
    </w:p>
    <w:p w14:paraId="2F49CEC0" w14:textId="77777777" w:rsidR="00C15342" w:rsidRPr="00D24EAE" w:rsidRDefault="00C15342" w:rsidP="00C15342">
      <w:pPr>
        <w:ind w:right="-109" w:firstLine="630"/>
        <w:jc w:val="both"/>
        <w:rPr>
          <w:rFonts w:ascii="GHEA Grapalat" w:hAnsi="GHEA Grapalat"/>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D624DB" w:rsidRPr="008059DB" w14:paraId="6E851685" w14:textId="77777777" w:rsidTr="00793EA0">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F967B2" w14:textId="77777777" w:rsidR="00D624DB" w:rsidRPr="00C761DB" w:rsidRDefault="00D624DB" w:rsidP="00793EA0">
            <w:pPr>
              <w:ind w:firstLine="90"/>
              <w:jc w:val="center"/>
              <w:rPr>
                <w:rFonts w:ascii="GHEA Grapalat" w:hAnsi="GHEA Grapalat" w:cs="Sylfaen"/>
                <w:b/>
                <w:sz w:val="20"/>
              </w:rPr>
            </w:pPr>
            <w:r>
              <w:rPr>
                <w:rFonts w:ascii="GHEA Grapalat" w:hAnsi="GHEA Grapalat" w:cs="Sylfaen"/>
                <w:b/>
                <w:sz w:val="20"/>
                <w:lang w:val="en-US"/>
              </w:rPr>
              <w:lastRenderedPageBreak/>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60C0FA0" w14:textId="77777777" w:rsidR="00D624DB" w:rsidRPr="008059DB" w:rsidRDefault="00D624DB" w:rsidP="00793EA0">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C03FA0" w14:textId="77777777" w:rsidR="00D624DB" w:rsidRPr="008059DB" w:rsidRDefault="00D624DB" w:rsidP="00793EA0">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559013" w14:textId="77777777" w:rsidR="00D624DB" w:rsidRPr="008059DB" w:rsidRDefault="00D624DB" w:rsidP="00793EA0">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D624DB" w:rsidRPr="008059DB" w14:paraId="78E37BE6" w14:textId="77777777" w:rsidTr="00793EA0">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02BDE2A2" w14:textId="77777777" w:rsidR="00D624DB" w:rsidRPr="008059DB" w:rsidRDefault="00D624DB" w:rsidP="00793EA0">
            <w:pPr>
              <w:ind w:firstLine="270"/>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9AC0D22" w14:textId="77777777" w:rsidR="00D624DB" w:rsidRPr="008059DB" w:rsidRDefault="00D624DB" w:rsidP="00793EA0">
            <w:pPr>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880B89A" w14:textId="77777777" w:rsidR="00D624DB" w:rsidRPr="008059DB" w:rsidRDefault="00D624DB" w:rsidP="00793EA0">
            <w:pPr>
              <w:ind w:firstLine="69"/>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D9820FC" w14:textId="77777777" w:rsidR="00C15342" w:rsidRPr="00C15342" w:rsidRDefault="00C15342" w:rsidP="00C15342">
            <w:pPr>
              <w:ind w:firstLine="567"/>
              <w:jc w:val="center"/>
              <w:rPr>
                <w:rFonts w:ascii="GHEA Grapalat" w:hAnsi="GHEA Grapalat" w:cs="Sylfaen"/>
                <w:b/>
                <w:sz w:val="20"/>
              </w:rPr>
            </w:pPr>
            <w:r w:rsidRPr="00C15342">
              <w:rPr>
                <w:rFonts w:ascii="GHEA Grapalat" w:hAnsi="GHEA Grapalat" w:cs="Sylfaen"/>
                <w:b/>
                <w:sz w:val="20"/>
              </w:rPr>
              <w:t>Минимальный порог оценки устанавливается в 20 баллов. Минимальное количество баллов присваивается при предоставлении двух пакетов договорных документов, соответствующих требованиям к опыту, изложенным в пункте 2.4.1. Каждый дополнительный предоставленный аналогичный пакет договорных документов получает дополнительно 10 баллов. Максимальная оценка не может превышать 40 баллов.</w:t>
            </w:r>
          </w:p>
          <w:p w14:paraId="70361B37" w14:textId="77777777" w:rsidR="00C15342" w:rsidRPr="00C15342" w:rsidRDefault="00C15342" w:rsidP="00C15342">
            <w:pPr>
              <w:ind w:firstLine="567"/>
              <w:jc w:val="center"/>
              <w:rPr>
                <w:rFonts w:ascii="GHEA Grapalat" w:hAnsi="GHEA Grapalat" w:cs="Sylfaen"/>
                <w:b/>
                <w:sz w:val="20"/>
              </w:rPr>
            </w:pPr>
            <w:r w:rsidRPr="00C15342">
              <w:rPr>
                <w:rFonts w:ascii="GHEA Grapalat" w:hAnsi="GHEA Grapalat" w:cs="Sylfaen"/>
                <w:b/>
                <w:sz w:val="20"/>
              </w:rPr>
              <w:t>Будут учитываться только полностью выполненные (завершённые) договоры.</w:t>
            </w:r>
          </w:p>
          <w:p w14:paraId="63DB8E00" w14:textId="0861737C" w:rsidR="00D624DB" w:rsidRPr="00FE5812" w:rsidRDefault="00D624DB" w:rsidP="00793EA0">
            <w:pPr>
              <w:ind w:firstLine="567"/>
              <w:jc w:val="center"/>
              <w:rPr>
                <w:rFonts w:ascii="GHEA Grapalat" w:hAnsi="GHEA Grapalat" w:cs="Sylfaen"/>
                <w:b/>
                <w:color w:val="FF0000"/>
                <w:sz w:val="20"/>
              </w:rPr>
            </w:pPr>
          </w:p>
        </w:tc>
      </w:tr>
      <w:tr w:rsidR="00D624DB" w:rsidRPr="008059DB" w14:paraId="74CAC72F" w14:textId="77777777" w:rsidTr="00793EA0">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4A1527F5" w14:textId="77777777" w:rsidR="00D624DB" w:rsidRPr="008059DB" w:rsidRDefault="00D624DB" w:rsidP="00793EA0">
            <w:pPr>
              <w:ind w:firstLine="270"/>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28AAB028" w14:textId="77777777" w:rsidR="00D624DB" w:rsidRPr="008059DB" w:rsidRDefault="00D624DB" w:rsidP="00793EA0">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3734B351" w14:textId="77777777" w:rsidR="00D624DB" w:rsidRPr="008059DB" w:rsidRDefault="00D624DB" w:rsidP="00793EA0">
            <w:pPr>
              <w:ind w:firstLine="69"/>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7BCFFA85" w14:textId="05ADE5DB" w:rsidR="00D624DB" w:rsidRPr="008059DB" w:rsidRDefault="00C15342" w:rsidP="00793EA0">
            <w:pPr>
              <w:ind w:firstLine="567"/>
              <w:jc w:val="center"/>
              <w:rPr>
                <w:rFonts w:ascii="GHEA Grapalat" w:hAnsi="GHEA Grapalat" w:cs="Sylfaen"/>
                <w:b/>
                <w:sz w:val="20"/>
              </w:rPr>
            </w:pPr>
            <w:r w:rsidRPr="00C15342">
              <w:rPr>
                <w:rFonts w:ascii="GHEA Grapalat" w:hAnsi="GHEA Grapalat" w:cs="Sylfaen"/>
                <w:b/>
                <w:sz w:val="20"/>
              </w:rPr>
              <w:t>Минимальный порог оценки устанавливается в 20 баллов. Минимальное количество баллов присваивается, если специалисты, включённые в основной состав персонала, представленного по оценке трудовых ресурсов, соответствуют установленным минимальным требованиям по приглашению. За каждого дополнительного представленного специалиста начисляется дополнительно 1 балл. Максимальная оценка не может превышать 30 баллов.</w:t>
            </w:r>
          </w:p>
        </w:tc>
      </w:tr>
    </w:tbl>
    <w:p w14:paraId="2248547B" w14:textId="77777777" w:rsidR="00D624DB" w:rsidRDefault="00D624DB" w:rsidP="00D624DB">
      <w:pPr>
        <w:ind w:right="-109"/>
        <w:jc w:val="both"/>
        <w:rPr>
          <w:rFonts w:ascii="GHEA Grapalat" w:hAnsi="GHEA Grapalat"/>
        </w:rPr>
      </w:pPr>
    </w:p>
    <w:p w14:paraId="1D6D1CEC" w14:textId="77777777" w:rsidR="003B64B2" w:rsidRDefault="003B64B2" w:rsidP="003B64B2">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7DFB5376" w14:textId="77777777" w:rsidR="003B64B2" w:rsidRPr="00E87144" w:rsidRDefault="003B64B2" w:rsidP="003B64B2">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2DBDCBE1" w14:textId="77777777" w:rsidR="003B64B2" w:rsidRPr="00E87144" w:rsidRDefault="003B64B2" w:rsidP="003B64B2">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654353DF" w14:textId="77777777" w:rsidR="003B64B2" w:rsidRPr="00E87144" w:rsidRDefault="003B64B2" w:rsidP="003B64B2">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62F589BF" w14:textId="77777777" w:rsidR="003B64B2" w:rsidRPr="00E87144" w:rsidRDefault="003B64B2" w:rsidP="003B64B2">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00B24845" w14:textId="77777777" w:rsidR="003B64B2" w:rsidRPr="00E87144" w:rsidRDefault="003B64B2" w:rsidP="003B64B2">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528B3769" w14:textId="77777777" w:rsidR="003B64B2" w:rsidRPr="00E87144" w:rsidRDefault="003B64B2" w:rsidP="003B64B2">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41D9A7C3" w14:textId="77777777" w:rsidR="003B64B2" w:rsidRDefault="003B64B2" w:rsidP="003B64B2">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5605C95E" w14:textId="77777777" w:rsidR="003B64B2" w:rsidRPr="00E87144" w:rsidRDefault="003B64B2" w:rsidP="003B64B2">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370AF9B5" w14:textId="77777777" w:rsidR="003B64B2" w:rsidRPr="00E87144" w:rsidRDefault="003B64B2" w:rsidP="003B64B2">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lastRenderedPageBreak/>
        <w:t> </w:t>
      </w:r>
      <w:r w:rsidRPr="00E87144">
        <w:rPr>
          <w:rFonts w:ascii="GHEA Grapalat" w:hAnsi="GHEA Grapalat"/>
          <w:sz w:val="24"/>
          <w:szCs w:val="24"/>
        </w:rPr>
        <w:t>где:</w:t>
      </w:r>
    </w:p>
    <w:p w14:paraId="3B1A776F" w14:textId="77777777" w:rsidR="003B64B2" w:rsidRPr="00E87144" w:rsidRDefault="003B64B2" w:rsidP="003B64B2">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0164BFA2" w14:textId="77777777" w:rsidR="003B64B2" w:rsidRPr="00E87144" w:rsidRDefault="003B64B2" w:rsidP="003B64B2">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11186952" w14:textId="77777777" w:rsidR="003B64B2" w:rsidRPr="00E87144" w:rsidRDefault="003B64B2" w:rsidP="003B64B2">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708D1C7E" w14:textId="77777777" w:rsidR="003B64B2" w:rsidRDefault="003B64B2" w:rsidP="003B64B2">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4902D63D" w14:textId="3DB70B84" w:rsidR="00055E9D" w:rsidRPr="00055E9D" w:rsidRDefault="001A2774"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1A2774">
        <w:rPr>
          <w:rFonts w:ascii="GHEA Grapalat" w:hAnsi="GHEA Grapalat"/>
          <w:b/>
          <w:bCs/>
          <w:color w:val="FF0000"/>
          <w:sz w:val="24"/>
          <w:szCs w:val="24"/>
        </w:rPr>
        <w:t xml:space="preserve">Несоответствие участника минимальным неценовым требованиям является основанием для отклонения заявки и рассматривается как нарушение обязательств, принятых в рамках закупочного процесса. </w:t>
      </w:r>
    </w:p>
    <w:p w14:paraId="5A6FF9BE" w14:textId="77777777" w:rsidR="000A6B75" w:rsidRPr="009044F1" w:rsidRDefault="000A6B75" w:rsidP="0035499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4CCD43B"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0F6859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C70E25A"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A87C5F"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7B83501" w14:textId="77777777" w:rsidR="00813CE0" w:rsidRPr="00572A57" w:rsidRDefault="00813CE0" w:rsidP="00B46D58">
      <w:pPr>
        <w:widowControl w:val="0"/>
        <w:spacing w:after="160"/>
        <w:jc w:val="center"/>
        <w:rPr>
          <w:rFonts w:ascii="GHEA Grapalat" w:hAnsi="GHEA Grapalat"/>
          <w:b/>
        </w:rPr>
      </w:pPr>
    </w:p>
    <w:p w14:paraId="20D6682B"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5C66F65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50439D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3E2C0B0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B0EE0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0A8697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7E3F6A4" w14:textId="77777777" w:rsidR="002D7D70" w:rsidRDefault="002D7D70" w:rsidP="00173DFA">
      <w:pPr>
        <w:widowControl w:val="0"/>
        <w:tabs>
          <w:tab w:val="left" w:pos="1134"/>
        </w:tabs>
        <w:autoSpaceDE w:val="0"/>
        <w:autoSpaceDN w:val="0"/>
        <w:adjustRightInd w:val="0"/>
        <w:ind w:firstLine="567"/>
        <w:jc w:val="both"/>
        <w:rPr>
          <w:rFonts w:ascii="GHEA Grapalat" w:hAnsi="GHEA Grapalat"/>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DE2A430" w14:textId="28E0C3E3" w:rsidR="00173DFA" w:rsidRPr="009044F1" w:rsidRDefault="00173DFA" w:rsidP="00173DFA">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173DFA">
        <w:rPr>
          <w:rFonts w:ascii="GHEA Grapalat" w:hAnsi="GHEA Grapalat"/>
          <w:b/>
          <w:bCs/>
        </w:rPr>
        <w:t>Для лотов 3, 4 и 5</w:t>
      </w:r>
      <w:r>
        <w:rPr>
          <w:rFonts w:ascii="GHEA Grapalat" w:hAnsi="GHEA Grapalat"/>
          <w:lang w:val="hy-AM"/>
        </w:rPr>
        <w:t xml:space="preserve"> </w:t>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FootnoteReference"/>
          <w:rFonts w:ascii="GHEA Grapalat" w:hAnsi="GHEA Grapalat"/>
        </w:rPr>
        <w:footnoteReference w:customMarkFollows="1" w:id="4"/>
        <w:t>6</w:t>
      </w:r>
      <w:r w:rsidRPr="009044F1">
        <w:rPr>
          <w:rFonts w:ascii="GHEA Grapalat" w:hAnsi="GHEA Grapalat"/>
        </w:rPr>
        <w:t xml:space="preserve">. </w:t>
      </w:r>
    </w:p>
    <w:p w14:paraId="0F79D2B0" w14:textId="77777777" w:rsidR="00B051BE" w:rsidRPr="00D24EAE" w:rsidRDefault="00B051BE" w:rsidP="00B62E0F">
      <w:pPr>
        <w:widowControl w:val="0"/>
        <w:spacing w:after="160"/>
        <w:rPr>
          <w:rFonts w:ascii="GHEA Grapalat" w:hAnsi="GHEA Grapalat"/>
          <w:b/>
        </w:rPr>
      </w:pPr>
    </w:p>
    <w:p w14:paraId="4F946CF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C266249" w14:textId="77777777" w:rsidR="00096865" w:rsidRPr="00D24EAE"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BB1DB6C" w14:textId="1984C0A4" w:rsidR="00B62E0F" w:rsidRPr="00D24EAE" w:rsidRDefault="00B62E0F" w:rsidP="00B62E0F">
      <w:pPr>
        <w:widowControl w:val="0"/>
        <w:tabs>
          <w:tab w:val="left" w:pos="1134"/>
        </w:tabs>
        <w:spacing w:after="160"/>
        <w:ind w:firstLine="567"/>
        <w:jc w:val="both"/>
        <w:rPr>
          <w:rFonts w:ascii="GHEA Grapalat" w:hAnsi="GHEA Grapalat"/>
        </w:rPr>
      </w:pPr>
      <w:r w:rsidRPr="009044F1">
        <w:rPr>
          <w:rFonts w:ascii="GHEA Grapalat" w:hAnsi="GHEA Grapalat"/>
        </w:rPr>
        <w:lastRenderedPageBreak/>
        <w:t>Участник может подать заявку как для каждого лота, так и для нескольких или всех лотов</w:t>
      </w:r>
      <w:r>
        <w:rPr>
          <w:rFonts w:ascii="GHEA Grapalat" w:hAnsi="GHEA Grapalat"/>
        </w:rPr>
        <w:t>.</w:t>
      </w:r>
    </w:p>
    <w:p w14:paraId="3795305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16D08D8"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14:paraId="7EF934FC" w14:textId="57AE6A3B"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B64B0B" w:rsidRPr="00B64B0B">
        <w:rPr>
          <w:rFonts w:ascii="GHEA Grapalat" w:hAnsi="GHEA Grapalat"/>
          <w:b/>
          <w:bCs/>
          <w:sz w:val="24"/>
          <w:szCs w:val="24"/>
        </w:rPr>
        <w:t xml:space="preserve">09:30 часов </w:t>
      </w:r>
      <w:r w:rsidR="006372BC">
        <w:rPr>
          <w:rFonts w:ascii="GHEA Grapalat" w:hAnsi="GHEA Grapalat"/>
          <w:b/>
          <w:bCs/>
          <w:sz w:val="24"/>
          <w:szCs w:val="24"/>
        </w:rPr>
        <w:t>13.10.2025</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972A4C1"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E2747A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3F556D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36126448"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7A9DEBA1"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76578A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AD2473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0ED1B8A6" w14:textId="77777777" w:rsidR="00142D6A" w:rsidRPr="009044F1" w:rsidRDefault="00142D6A" w:rsidP="00142D6A">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1EA5766C" w14:textId="1DA48854" w:rsidR="00142D6A" w:rsidRPr="00AA7117" w:rsidRDefault="00142D6A" w:rsidP="00142D6A">
      <w:pPr>
        <w:widowControl w:val="0"/>
        <w:tabs>
          <w:tab w:val="left" w:pos="1134"/>
        </w:tabs>
        <w:ind w:firstLine="284"/>
        <w:jc w:val="both"/>
        <w:rPr>
          <w:rFonts w:ascii="GHEA Grapalat" w:hAnsi="GHEA Grapalat"/>
        </w:rPr>
      </w:pPr>
      <w:r>
        <w:rPr>
          <w:rFonts w:ascii="GHEA Grapalat" w:hAnsi="GHEA Grapalat"/>
          <w:lang w:val="hy-AM"/>
        </w:rPr>
        <w:t xml:space="preserve">    </w:t>
      </w:r>
      <w:r>
        <w:rPr>
          <w:rFonts w:ascii="GHEA Grapalat" w:hAnsi="GHEA Grapalat"/>
        </w:rPr>
        <w:t>3</w:t>
      </w:r>
      <w:r w:rsidRPr="009044F1">
        <w:rPr>
          <w:rFonts w:ascii="GHEA Grapalat" w:hAnsi="GHEA Grapalat"/>
        </w:rPr>
        <w:t>)</w:t>
      </w:r>
      <w:r>
        <w:rPr>
          <w:rFonts w:ascii="GHEA Grapalat" w:hAnsi="GHEA Grapalat"/>
          <w:lang w:val="hy-AM"/>
        </w:rPr>
        <w:t xml:space="preserve"> </w:t>
      </w:r>
      <w:r w:rsidRPr="00142D6A">
        <w:rPr>
          <w:rFonts w:ascii="GHEA Grapalat" w:hAnsi="GHEA Grapalat"/>
          <w:b/>
          <w:bCs/>
        </w:rPr>
        <w:t>Для лотов 3, 4 и 5</w:t>
      </w:r>
      <w:r>
        <w:rPr>
          <w:rFonts w:ascii="GHEA Grapalat" w:hAnsi="GHEA Grapalat"/>
          <w:lang w:val="hy-AM"/>
        </w:rPr>
        <w:t xml:space="preserve"> </w:t>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5"/>
        <w:t>8</w:t>
      </w:r>
    </w:p>
    <w:p w14:paraId="4CBCD6F7" w14:textId="77777777" w:rsidR="00142D6A" w:rsidRPr="009044F1" w:rsidRDefault="00142D6A" w:rsidP="00142D6A">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38F9162" w14:textId="77777777" w:rsidR="00142D6A" w:rsidRPr="00D3436F" w:rsidRDefault="00142D6A" w:rsidP="00142D6A">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5C9134D" w14:textId="77777777" w:rsidR="00142D6A" w:rsidRDefault="00142D6A" w:rsidP="00142D6A">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47E874F" w14:textId="77777777"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519B6AA" w14:textId="77777777" w:rsidR="00721677" w:rsidRDefault="00721677" w:rsidP="00B46D58">
      <w:pPr>
        <w:pStyle w:val="norm"/>
        <w:widowControl w:val="0"/>
        <w:spacing w:after="120" w:line="240" w:lineRule="auto"/>
        <w:ind w:firstLine="0"/>
        <w:rPr>
          <w:ins w:id="7"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6819735"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6492CB68" w14:textId="77777777" w:rsidR="00700398" w:rsidRDefault="00700398" w:rsidP="00B46D58">
      <w:pPr>
        <w:widowControl w:val="0"/>
        <w:spacing w:after="160"/>
        <w:jc w:val="center"/>
        <w:rPr>
          <w:rFonts w:ascii="GHEA Grapalat" w:hAnsi="GHEA Grapalat"/>
          <w:b/>
        </w:rPr>
      </w:pPr>
    </w:p>
    <w:p w14:paraId="6E92380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A7D8B2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D4FA8F0"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3410D655"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04FB37E0"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49B3A4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218A97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7290521"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0BB69BD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785E45E"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lastRenderedPageBreak/>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6696D2B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31FD91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7D8B3FB" w14:textId="77777777" w:rsidR="00873D42" w:rsidRPr="00230D36" w:rsidRDefault="00873D42" w:rsidP="00873D42">
      <w:pPr>
        <w:jc w:val="center"/>
        <w:rPr>
          <w:rFonts w:ascii="GHEA Grapalat" w:hAnsi="GHEA Grapalat"/>
          <w:b/>
        </w:rPr>
      </w:pPr>
    </w:p>
    <w:p w14:paraId="0F7D6F7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A2AD6F1" w14:textId="77777777" w:rsidR="00873D42" w:rsidRPr="00230D36" w:rsidRDefault="00873D42" w:rsidP="00873D42">
      <w:pPr>
        <w:jc w:val="center"/>
        <w:rPr>
          <w:rFonts w:ascii="GHEA Grapalat" w:hAnsi="GHEA Grapalat"/>
          <w:b/>
        </w:rPr>
      </w:pPr>
    </w:p>
    <w:p w14:paraId="3884AEC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5329A6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1596604" w14:textId="77777777" w:rsidR="00FA0E41" w:rsidRPr="009044F1" w:rsidRDefault="00FA0E41" w:rsidP="00B46D58">
      <w:pPr>
        <w:widowControl w:val="0"/>
        <w:spacing w:after="160"/>
        <w:ind w:firstLine="567"/>
        <w:jc w:val="center"/>
        <w:rPr>
          <w:rFonts w:ascii="GHEA Grapalat" w:hAnsi="GHEA Grapalat"/>
          <w:b/>
        </w:rPr>
      </w:pPr>
    </w:p>
    <w:p w14:paraId="248D2A23" w14:textId="1F65C56F" w:rsidR="00142D6A" w:rsidRPr="00142D6A" w:rsidRDefault="00142D6A" w:rsidP="00142D6A">
      <w:pPr>
        <w:widowControl w:val="0"/>
        <w:jc w:val="center"/>
        <w:rPr>
          <w:rFonts w:ascii="GHEA Grapalat" w:hAnsi="GHEA Grapalat"/>
          <w:b/>
          <w:lang w:val="hy-AM"/>
        </w:rPr>
      </w:pPr>
      <w:r w:rsidRPr="009044F1">
        <w:rPr>
          <w:rFonts w:ascii="GHEA Grapalat" w:hAnsi="GHEA Grapalat"/>
          <w:b/>
        </w:rPr>
        <w:t xml:space="preserve">7. ОБЕСПЕЧЕНИЕ ЗАЯВКИ </w:t>
      </w:r>
      <w:r w:rsidRPr="00142D6A">
        <w:rPr>
          <w:rFonts w:ascii="GHEA Grapalat" w:hAnsi="GHEA Grapalat"/>
          <w:b/>
        </w:rPr>
        <w:t>Для лотов 3, 4 и 5</w:t>
      </w:r>
      <w:r>
        <w:rPr>
          <w:rFonts w:ascii="GHEA Grapalat" w:hAnsi="GHEA Grapalat"/>
          <w:b/>
          <w:lang w:val="hy-AM"/>
        </w:rPr>
        <w:t xml:space="preserve"> </w:t>
      </w:r>
    </w:p>
    <w:p w14:paraId="56964F17" w14:textId="77777777" w:rsidR="00142D6A" w:rsidRPr="00681F45" w:rsidRDefault="00142D6A" w:rsidP="00142D6A">
      <w:pPr>
        <w:widowControl w:val="0"/>
        <w:tabs>
          <w:tab w:val="left" w:pos="1134"/>
        </w:tabs>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14:paraId="5F64FF0B" w14:textId="77777777" w:rsidR="00142D6A" w:rsidRPr="009044F1" w:rsidRDefault="00142D6A" w:rsidP="00142D6A">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40993318" w14:textId="77777777" w:rsidR="00142D6A" w:rsidRDefault="00142D6A" w:rsidP="00142D6A">
      <w:pPr>
        <w:widowControl w:val="0"/>
        <w:ind w:firstLine="567"/>
        <w:jc w:val="both"/>
        <w:rPr>
          <w:ins w:id="8"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EB3931">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9" w:author="Vardan" w:date="2022-10-29T22:03:00Z">
        <w:r>
          <w:rPr>
            <w:rFonts w:ascii="GHEA Grapalat" w:hAnsi="GHEA Grapalat"/>
          </w:rPr>
          <w:t>.</w:t>
        </w:r>
      </w:ins>
    </w:p>
    <w:p w14:paraId="504A015A" w14:textId="77777777" w:rsidR="00142D6A" w:rsidRPr="009044F1" w:rsidRDefault="00142D6A" w:rsidP="00142D6A">
      <w:pPr>
        <w:widowControl w:val="0"/>
        <w:ind w:firstLine="567"/>
        <w:jc w:val="both"/>
        <w:rPr>
          <w:rFonts w:ascii="GHEA Grapalat" w:hAnsi="GHEA Grapalat" w:cs="Sylfaen"/>
        </w:rPr>
      </w:pPr>
      <w:r w:rsidRPr="00430362">
        <w:rPr>
          <w:rFonts w:ascii="GHEA Grapalat" w:hAnsi="GHEA Grapalat"/>
        </w:rPr>
        <w:lastRenderedPageBreak/>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6C5117">
        <w:rPr>
          <w:rFonts w:ascii="GHEA Grapalat" w:hAnsi="GHEA Grapalat"/>
          <w:vertAlign w:val="superscript"/>
        </w:rPr>
        <w:t>9.1</w:t>
      </w:r>
    </w:p>
    <w:p w14:paraId="4222A72C" w14:textId="77777777" w:rsidR="00142D6A" w:rsidRPr="00AF7C7D" w:rsidRDefault="00142D6A" w:rsidP="00142D6A">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14:paraId="467415C8" w14:textId="77777777" w:rsidR="00142D6A" w:rsidRPr="0088759A" w:rsidRDefault="00142D6A" w:rsidP="00142D6A">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14:paraId="6E74687A" w14:textId="77777777" w:rsidR="00142D6A" w:rsidRPr="0088759A" w:rsidRDefault="00142D6A" w:rsidP="00142D6A">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02D913D3" w14:textId="77777777" w:rsidR="00142D6A" w:rsidRPr="009044F1" w:rsidRDefault="00142D6A" w:rsidP="00142D6A">
      <w:pPr>
        <w:widowControl w:val="0"/>
        <w:tabs>
          <w:tab w:val="left" w:pos="1134"/>
        </w:tabs>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14:paraId="5CDA30BC" w14:textId="77777777" w:rsidR="00142D6A" w:rsidRPr="009044F1" w:rsidRDefault="00142D6A" w:rsidP="00142D6A">
      <w:pPr>
        <w:widowControl w:val="0"/>
        <w:tabs>
          <w:tab w:val="left" w:pos="1134"/>
        </w:tabs>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398C8726" w14:textId="77777777" w:rsidR="00142D6A" w:rsidRPr="009044F1" w:rsidRDefault="00142D6A" w:rsidP="00142D6A">
      <w:pPr>
        <w:widowControl w:val="0"/>
        <w:tabs>
          <w:tab w:val="left" w:pos="1134"/>
        </w:tabs>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5F298808" w14:textId="384C5C16" w:rsidR="00142D6A" w:rsidRDefault="00142D6A" w:rsidP="00142D6A">
      <w:pPr>
        <w:widowControl w:val="0"/>
        <w:tabs>
          <w:tab w:val="left" w:pos="1134"/>
        </w:tabs>
        <w:ind w:firstLine="567"/>
        <w:jc w:val="both"/>
        <w:rPr>
          <w:rFonts w:ascii="GHEA Grapalat" w:hAnsi="GHEA Grapalat"/>
          <w:b/>
          <w:sz w:val="28"/>
          <w:lang w:val="hy-AM"/>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w:t>
      </w:r>
      <w:r>
        <w:rPr>
          <w:rFonts w:ascii="GHEA Grapalat" w:hAnsi="GHEA Grapalat"/>
        </w:rPr>
        <w:t>ым</w:t>
      </w:r>
      <w:r w:rsidRPr="009044F1">
        <w:rPr>
          <w:rFonts w:ascii="GHEA Grapalat" w:hAnsi="GHEA Grapalat"/>
        </w:rPr>
        <w:t xml:space="preserve"> в течение </w:t>
      </w:r>
      <w:r>
        <w:rPr>
          <w:rFonts w:ascii="GHEA Grapalat" w:hAnsi="GHEA Grapalat"/>
          <w:b/>
          <w:sz w:val="28"/>
          <w:lang w:val="hy-AM"/>
        </w:rPr>
        <w:t>120</w:t>
      </w:r>
    </w:p>
    <w:p w14:paraId="575482D5" w14:textId="77777777" w:rsidR="00142D6A" w:rsidRDefault="00142D6A" w:rsidP="00142D6A">
      <w:pPr>
        <w:widowControl w:val="0"/>
        <w:tabs>
          <w:tab w:val="left" w:pos="1134"/>
        </w:tabs>
        <w:ind w:firstLine="567"/>
        <w:jc w:val="both"/>
        <w:rPr>
          <w:rFonts w:ascii="GHEA Grapalat" w:hAnsi="GHEA Grapalat"/>
        </w:rPr>
      </w:pPr>
      <w:r>
        <w:rPr>
          <w:rFonts w:ascii="Courier New" w:hAnsi="Courier New" w:cs="Courier New"/>
        </w:rPr>
        <w:t> </w:t>
      </w:r>
      <w:r w:rsidRPr="009044F1">
        <w:rPr>
          <w:rFonts w:ascii="GHEA Grapalat" w:hAnsi="GHEA Grapalat"/>
        </w:rPr>
        <w:t>(</w:t>
      </w:r>
      <w:r>
        <w:rPr>
          <w:rFonts w:ascii="GHEA Grapalat" w:hAnsi="GHEA Grapalat"/>
        </w:rPr>
        <w:t>сто двадцать</w:t>
      </w:r>
      <w:r w:rsidRPr="009044F1">
        <w:rPr>
          <w:rFonts w:ascii="GHEA Grapalat" w:hAnsi="GHEA Grapalat"/>
        </w:rPr>
        <w:t xml:space="preserve">) </w:t>
      </w:r>
      <w:r>
        <w:rPr>
          <w:rFonts w:ascii="GHEA Grapalat" w:hAnsi="GHEA Grapalat"/>
        </w:rPr>
        <w:t xml:space="preserve">рабочих </w:t>
      </w:r>
      <w:r w:rsidRPr="009044F1">
        <w:rPr>
          <w:rFonts w:ascii="GHEA Grapalat" w:hAnsi="GHEA Grapalat"/>
        </w:rPr>
        <w:t xml:space="preserve">дней со дня </w:t>
      </w:r>
      <w:r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10" w:author="Inesa Kocharyan" w:date="2023-07-07T09:33:00Z">
        <w:r>
          <w:rPr>
            <w:rFonts w:ascii="GHEA Grapalat" w:hAnsi="GHEA Grapalat"/>
          </w:rPr>
          <w:t>о</w:t>
        </w:r>
      </w:ins>
      <w:r w:rsidRPr="008157B2">
        <w:rPr>
          <w:rFonts w:ascii="GHEA Grapalat" w:hAnsi="GHEA Grapalat"/>
        </w:rPr>
        <w:t>к</w:t>
      </w:r>
      <w:del w:id="11" w:author="Inesa Kocharyan" w:date="2023-07-07T09:33:00Z">
        <w:r w:rsidRPr="008157B2" w:rsidDel="00311819">
          <w:rPr>
            <w:rFonts w:ascii="GHEA Grapalat" w:hAnsi="GHEA Grapalat"/>
          </w:rPr>
          <w:delText>и</w:delText>
        </w:r>
      </w:del>
      <w:r w:rsidRPr="008157B2">
        <w:rPr>
          <w:rFonts w:ascii="GHEA Grapalat" w:hAnsi="GHEA Grapalat"/>
        </w:rPr>
        <w:t>.</w:t>
      </w:r>
      <w:r w:rsidRPr="008157B2">
        <w:rPr>
          <w:rFonts w:ascii="GHEA Grapalat" w:hAnsi="GHEA Grapalat"/>
          <w:vertAlign w:val="superscript"/>
        </w:rPr>
        <w:t>9.2</w:t>
      </w:r>
      <w:r w:rsidRPr="008157B2">
        <w:rPr>
          <w:rFonts w:ascii="GHEA Grapalat" w:hAnsi="GHEA Grapalat"/>
        </w:rPr>
        <w:t xml:space="preserve"> </w:t>
      </w:r>
    </w:p>
    <w:p w14:paraId="602BFCBE" w14:textId="77777777" w:rsidR="00142D6A" w:rsidRDefault="00142D6A" w:rsidP="00142D6A">
      <w:pPr>
        <w:widowControl w:val="0"/>
        <w:tabs>
          <w:tab w:val="left" w:pos="1134"/>
        </w:tabs>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128BFD49" w14:textId="77777777" w:rsidR="00142D6A" w:rsidRPr="00996C18" w:rsidRDefault="00142D6A" w:rsidP="00142D6A">
      <w:pPr>
        <w:widowControl w:val="0"/>
        <w:tabs>
          <w:tab w:val="left" w:pos="1134"/>
        </w:tabs>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2DAB54B6" w14:textId="77777777" w:rsidR="002626F7" w:rsidRDefault="002626F7" w:rsidP="00B46D58">
      <w:pPr>
        <w:rPr>
          <w:rFonts w:ascii="GHEA Grapalat" w:hAnsi="GHEA Grapalat" w:cs="Sylfaen"/>
        </w:rPr>
      </w:pPr>
    </w:p>
    <w:p w14:paraId="20DD98D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03E52D0" w14:textId="5C9CF429"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6372BC">
        <w:rPr>
          <w:rFonts w:ascii="GHEA Grapalat" w:hAnsi="GHEA Grapalat"/>
          <w:b/>
          <w:spacing w:val="6"/>
          <w:sz w:val="24"/>
          <w:szCs w:val="24"/>
        </w:rPr>
        <w:t>13.10.2025</w:t>
      </w:r>
      <w:r w:rsidRPr="00334BBF">
        <w:rPr>
          <w:rFonts w:ascii="GHEA Grapalat" w:hAnsi="GHEA Grapalat"/>
          <w:b/>
          <w:spacing w:val="6"/>
          <w:sz w:val="24"/>
          <w:szCs w:val="24"/>
        </w:rPr>
        <w:t>-го года.</w:t>
      </w:r>
    </w:p>
    <w:p w14:paraId="21FBF16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969797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w:t>
      </w:r>
      <w:r w:rsidRPr="009044F1">
        <w:rPr>
          <w:rFonts w:ascii="GHEA Grapalat" w:hAnsi="GHEA Grapalat"/>
        </w:rPr>
        <w:lastRenderedPageBreak/>
        <w:t>электронной почты участников.</w:t>
      </w:r>
    </w:p>
    <w:p w14:paraId="3E6519F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7A2668F"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3C45548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AC81A4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9A4025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3FA651A"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5805516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F11277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024303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75B617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7B7BD4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E4D736"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C20EF9D"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69507F8"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E5F75D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F3843D1" w14:textId="77777777" w:rsidR="0005455C" w:rsidRPr="0005455C" w:rsidRDefault="0005455C" w:rsidP="0005455C">
      <w:pPr>
        <w:ind w:firstLine="567"/>
        <w:jc w:val="both"/>
        <w:rPr>
          <w:rFonts w:ascii="GHEA Grapalat" w:hAnsi="GHEA Grapalat"/>
        </w:rPr>
      </w:pPr>
      <w:r w:rsidRPr="0005455C">
        <w:rPr>
          <w:rFonts w:ascii="GHEA Grapalat" w:hAnsi="GHEA Grapalat"/>
        </w:rPr>
        <w:t>8.9.</w:t>
      </w:r>
      <w:r w:rsidRPr="0005455C">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C8EA828" w14:textId="77777777" w:rsidR="0005455C" w:rsidRPr="0005455C" w:rsidRDefault="0005455C" w:rsidP="0005455C">
      <w:pPr>
        <w:jc w:val="both"/>
        <w:rPr>
          <w:rFonts w:ascii="GHEA Grapalat" w:hAnsi="GHEA Grapalat"/>
        </w:rPr>
      </w:pPr>
      <w:r w:rsidRPr="0005455C">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77D5CA7D" w14:textId="77777777" w:rsidR="0005455C" w:rsidRPr="0005455C" w:rsidRDefault="0005455C" w:rsidP="0005455C">
      <w:pPr>
        <w:ind w:firstLine="567"/>
        <w:jc w:val="both"/>
        <w:rPr>
          <w:rFonts w:ascii="GHEA Grapalat" w:hAnsi="GHEA Grapalat"/>
        </w:rPr>
      </w:pPr>
      <w:r w:rsidRPr="0005455C">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FC613F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CF8128A"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3EC19FD"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3ADE14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0A8C0A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F4A32A"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8242E8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w:t>
      </w:r>
      <w:r w:rsidR="00D0526D" w:rsidRPr="00110330">
        <w:rPr>
          <w:rFonts w:ascii="GHEA Grapalat" w:hAnsi="GHEA Grapalat"/>
        </w:rPr>
        <w:lastRenderedPageBreak/>
        <w:t>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F1A4B62"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5ECAD3FA"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263314E2"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0B4EDA2" w14:textId="77777777" w:rsidR="0005455C" w:rsidRPr="0005455C" w:rsidRDefault="00AD5625" w:rsidP="0005455C">
      <w:pPr>
        <w:widowControl w:val="0"/>
        <w:tabs>
          <w:tab w:val="left" w:pos="1134"/>
        </w:tabs>
        <w:ind w:left="-360"/>
        <w:jc w:val="both"/>
        <w:rPr>
          <w:rFonts w:ascii="GHEA Grapalat" w:hAnsi="GHEA Grapalat" w:cs="Sylfaen"/>
          <w:lang w:val="hy-AM"/>
        </w:rPr>
      </w:pPr>
      <w:r>
        <w:rPr>
          <w:rFonts w:ascii="GHEA Grapalat" w:hAnsi="GHEA Grapalat" w:cs="Sylfaen"/>
          <w:color w:val="FF0000"/>
        </w:rPr>
        <w:t xml:space="preserve">          </w:t>
      </w:r>
      <w:r w:rsidR="0005455C" w:rsidRPr="0005455C">
        <w:rPr>
          <w:rFonts w:ascii="GHEA Grapalat" w:hAnsi="GHEA Grapalat" w:cs="Sylfaen"/>
          <w:lang w:val="hy-AM"/>
        </w:rPr>
        <w:t>При этом,;</w:t>
      </w:r>
    </w:p>
    <w:p w14:paraId="080D16ED" w14:textId="77777777"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93548FA" w14:textId="77777777" w:rsidR="0005455C" w:rsidRPr="0005455C" w:rsidRDefault="0005455C" w:rsidP="0005455C">
      <w:pPr>
        <w:widowControl w:val="0"/>
        <w:tabs>
          <w:tab w:val="left" w:pos="1134"/>
        </w:tabs>
        <w:jc w:val="both"/>
        <w:rPr>
          <w:rFonts w:ascii="GHEA Grapalat" w:hAnsi="GHEA Grapalat" w:cs="Sylfaen"/>
          <w:lang w:val="hy-AM"/>
        </w:rPr>
      </w:pPr>
    </w:p>
    <w:p w14:paraId="0C3D9895" w14:textId="77777777"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213460D" w14:textId="77777777" w:rsidR="00271427" w:rsidRPr="00793DC2" w:rsidRDefault="00271427" w:rsidP="0005455C">
      <w:pPr>
        <w:widowControl w:val="0"/>
        <w:tabs>
          <w:tab w:val="left" w:pos="1134"/>
        </w:tabs>
        <w:ind w:left="-360"/>
        <w:jc w:val="both"/>
        <w:rPr>
          <w:rFonts w:ascii="GHEA Grapalat" w:hAnsi="GHEA Grapalat"/>
        </w:rPr>
      </w:pPr>
    </w:p>
    <w:p w14:paraId="287323D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4337F2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6A28311"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w:t>
      </w:r>
      <w:r w:rsidRPr="001439BD">
        <w:rPr>
          <w:rFonts w:ascii="GHEA Grapalat" w:hAnsi="GHEA Grapalat"/>
          <w:spacing w:val="-4"/>
          <w:sz w:val="24"/>
          <w:szCs w:val="24"/>
        </w:rPr>
        <w:lastRenderedPageBreak/>
        <w:t>которые предоставляются в течение одного календарного дня.</w:t>
      </w:r>
    </w:p>
    <w:p w14:paraId="438AF2F9"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498257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BE1BBA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DE95182" w14:textId="77777777" w:rsidR="008A3C60" w:rsidRPr="00D24EAE" w:rsidRDefault="008A3C60" w:rsidP="00B46D58">
      <w:pPr>
        <w:pStyle w:val="BodyTextIndent2"/>
        <w:widowControl w:val="0"/>
        <w:spacing w:after="160"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DB0FD2D" w14:textId="20E94208" w:rsidR="00B62E0F" w:rsidRPr="00D24EAE" w:rsidRDefault="00B62E0F" w:rsidP="00B62E0F">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Fonts w:ascii="GHEA Grapalat" w:hAnsi="GHEA Grapalat"/>
          <w:sz w:val="24"/>
          <w:szCs w:val="24"/>
          <w:lang w:val="hy-AM"/>
        </w:rPr>
        <w:t>.</w:t>
      </w:r>
    </w:p>
    <w:p w14:paraId="3AE8BF8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E081C4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83068F0"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436A70A"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FB2FB0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05537E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04F46A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C56607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w:t>
      </w:r>
      <w:r w:rsidRPr="009044F1">
        <w:rPr>
          <w:rFonts w:ascii="GHEA Grapalat" w:hAnsi="GHEA Grapalat"/>
          <w:spacing w:val="-6"/>
          <w:sz w:val="24"/>
          <w:szCs w:val="24"/>
        </w:rPr>
        <w:lastRenderedPageBreak/>
        <w:t>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8C083D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C8F70B3"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25E384CE"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6A9D64"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924D4E7"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087804" w14:textId="77777777" w:rsidR="00B73109" w:rsidRDefault="00B73109" w:rsidP="00B46D58">
      <w:pPr>
        <w:widowControl w:val="0"/>
        <w:spacing w:after="160"/>
        <w:jc w:val="center"/>
        <w:rPr>
          <w:rFonts w:ascii="GHEA Grapalat" w:hAnsi="GHEA Grapalat"/>
          <w:b/>
        </w:rPr>
      </w:pPr>
    </w:p>
    <w:p w14:paraId="30F0D99E" w14:textId="77777777" w:rsidR="00B73109" w:rsidRDefault="00B73109" w:rsidP="00B46D58">
      <w:pPr>
        <w:widowControl w:val="0"/>
        <w:spacing w:after="160"/>
        <w:jc w:val="center"/>
        <w:rPr>
          <w:rFonts w:ascii="GHEA Grapalat" w:hAnsi="GHEA Grapalat"/>
          <w:b/>
        </w:rPr>
      </w:pPr>
    </w:p>
    <w:p w14:paraId="22D943AA"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4058C4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3E255A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2"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CFBEE4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7F1367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BC36C3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31C476A" w14:textId="77777777" w:rsidR="00E01485" w:rsidRDefault="000313A6" w:rsidP="00B46D58">
      <w:pPr>
        <w:widowControl w:val="0"/>
        <w:spacing w:after="160"/>
        <w:ind w:firstLine="567"/>
        <w:jc w:val="both"/>
        <w:rPr>
          <w:ins w:id="13" w:author="Inesa Kocharyan" w:date="2021-04-09T12:48:00Z"/>
          <w:rFonts w:ascii="GHEA Grapalat" w:hAnsi="GHEA Grapalat"/>
        </w:rPr>
      </w:pPr>
      <w:r w:rsidRPr="009044F1">
        <w:rPr>
          <w:rFonts w:ascii="GHEA Grapalat" w:hAnsi="GHEA Grapalat"/>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EEC6C8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F0C214D"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F6688FA"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BA197FD" w14:textId="77777777" w:rsidR="00B73109" w:rsidRDefault="00B73109" w:rsidP="00B46D58">
      <w:pPr>
        <w:widowControl w:val="0"/>
        <w:spacing w:after="160"/>
        <w:jc w:val="center"/>
        <w:rPr>
          <w:rFonts w:ascii="GHEA Grapalat" w:hAnsi="GHEA Grapalat"/>
          <w:b/>
        </w:rPr>
      </w:pPr>
    </w:p>
    <w:p w14:paraId="3150B574"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004DF664"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14"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9F2063C" w14:textId="77777777" w:rsidR="00B73109" w:rsidRDefault="00636572" w:rsidP="00B73109">
      <w:pPr>
        <w:rPr>
          <w:rFonts w:ascii="GHEA Grapalat" w:hAnsi="GHEA Grapalat"/>
        </w:rPr>
      </w:pPr>
      <w:r w:rsidRPr="005242F9" w:rsidDel="00636572">
        <w:rPr>
          <w:rFonts w:ascii="GHEA Grapalat" w:hAnsi="GHEA Grapalat"/>
        </w:rPr>
        <w:t xml:space="preserve"> </w:t>
      </w:r>
    </w:p>
    <w:p w14:paraId="64E61692"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69FCC10B"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086B351"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A99E89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D7DC619" w14:textId="77777777" w:rsidR="00F7682C" w:rsidRDefault="00F7682C" w:rsidP="00CE75A2">
      <w:pPr>
        <w:pStyle w:val="FootnoteText"/>
        <w:jc w:val="both"/>
        <w:rPr>
          <w:ins w:id="15" w:author="Inesa Kocharyan" w:date="2022-05-27T11:21:00Z"/>
          <w:rFonts w:asciiTheme="minorHAnsi" w:hAnsiTheme="minorHAnsi"/>
          <w:i/>
        </w:rPr>
      </w:pPr>
    </w:p>
    <w:p w14:paraId="4D25789C" w14:textId="77777777" w:rsidR="00CE75A2" w:rsidRDefault="00CE75A2" w:rsidP="00143E9D">
      <w:pPr>
        <w:widowControl w:val="0"/>
        <w:tabs>
          <w:tab w:val="left" w:pos="1276"/>
        </w:tabs>
        <w:spacing w:after="160"/>
        <w:ind w:firstLine="567"/>
        <w:jc w:val="both"/>
        <w:rPr>
          <w:rFonts w:ascii="GHEA Grapalat" w:hAnsi="GHEA Grapalat"/>
        </w:rPr>
      </w:pPr>
    </w:p>
    <w:p w14:paraId="3190D61C" w14:textId="77777777" w:rsidR="00B73109" w:rsidRDefault="00B73109" w:rsidP="00143E9D">
      <w:pPr>
        <w:widowControl w:val="0"/>
        <w:tabs>
          <w:tab w:val="left" w:pos="1276"/>
        </w:tabs>
        <w:spacing w:after="160"/>
        <w:ind w:firstLine="567"/>
        <w:jc w:val="both"/>
        <w:rPr>
          <w:rFonts w:ascii="GHEA Grapalat" w:hAnsi="GHEA Grapalat"/>
        </w:rPr>
      </w:pPr>
    </w:p>
    <w:p w14:paraId="1C72B70E" w14:textId="77777777" w:rsidR="00B73109" w:rsidRDefault="00B73109">
      <w:pPr>
        <w:rPr>
          <w:rFonts w:ascii="GHEA Grapalat" w:hAnsi="GHEA Grapalat"/>
        </w:rPr>
      </w:pPr>
      <w:r>
        <w:rPr>
          <w:rFonts w:ascii="GHEA Grapalat" w:hAnsi="GHEA Grapalat"/>
        </w:rPr>
        <w:br w:type="page"/>
      </w:r>
    </w:p>
    <w:p w14:paraId="77E5677A" w14:textId="6A43008B" w:rsidR="00280EFA" w:rsidRDefault="00030D40" w:rsidP="00AA3DD3">
      <w:pPr>
        <w:widowControl w:val="0"/>
        <w:tabs>
          <w:tab w:val="left" w:pos="1276"/>
        </w:tabs>
        <w:spacing w:after="160"/>
        <w:ind w:firstLine="567"/>
        <w:jc w:val="both"/>
        <w:rPr>
          <w:rFonts w:ascii="GHEA Grapalat" w:hAnsi="GHEA Grapalat"/>
        </w:rPr>
      </w:pPr>
      <w:r w:rsidRPr="001775FE">
        <w:rPr>
          <w:rFonts w:ascii="GHEA Grapalat" w:hAnsi="GHEA Grapalat"/>
        </w:rPr>
        <w:lastRenderedPageBreak/>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1773A9">
        <w:rPr>
          <w:rFonts w:ascii="GHEA Grapalat" w:hAnsi="GHEA Grapalat"/>
          <w:b/>
          <w:bCs/>
          <w:lang w:val="hy-AM"/>
        </w:rPr>
        <w:t>10</w:t>
      </w:r>
      <w:r w:rsidR="00FF068F" w:rsidRPr="001775FE">
        <w:rPr>
          <w:rFonts w:ascii="GHEA Grapalat" w:hAnsi="GHEA Grapalat"/>
        </w:rPr>
        <w:t xml:space="preserve"> </w:t>
      </w:r>
      <w:r w:rsidR="00FF068F">
        <w:rPr>
          <w:rFonts w:ascii="GHEA Grapalat" w:hAnsi="GHEA Grapalat"/>
        </w:rPr>
        <w:t xml:space="preserve"> </w:t>
      </w:r>
      <w:r w:rsidR="00FF068F" w:rsidRPr="00280EFA">
        <w:rPr>
          <w:rFonts w:ascii="GHEA Grapalat" w:hAnsi="GHEA Grapalat"/>
          <w:vertAlign w:val="superscript"/>
        </w:rPr>
        <w:t>13</w:t>
      </w:r>
      <w:ins w:id="16" w:author="Inesa Kocharyan" w:date="2025-03-19T19:12:00Z">
        <w:r w:rsidR="00FF068F" w:rsidRPr="00280EFA">
          <w:rPr>
            <w:rFonts w:ascii="GHEA Grapalat" w:hAnsi="GHEA Grapalat"/>
            <w:vertAlign w:val="superscript"/>
          </w:rPr>
          <w:t xml:space="preserve"> </w:t>
        </w:r>
      </w:ins>
    </w:p>
    <w:p w14:paraId="36BFB9E4"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6"/>
        <w:t>14</w:t>
      </w:r>
      <w:r w:rsidR="00375E5E" w:rsidRPr="001775FE">
        <w:rPr>
          <w:rFonts w:ascii="GHEA Grapalat" w:hAnsi="GHEA Grapalat"/>
        </w:rPr>
        <w:t>.</w:t>
      </w:r>
    </w:p>
    <w:p w14:paraId="744B425B"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063D97CC"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3F50E9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B3E0B33"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46409AE3"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782DDF1"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2893A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4F837"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договора  и квалификации банку, а в случае обеспечения, представленного в виде </w:t>
      </w:r>
      <w:r>
        <w:rPr>
          <w:rFonts w:ascii="GHEA Grapalat" w:hAnsi="GHEA Grapalat"/>
        </w:rPr>
        <w:lastRenderedPageBreak/>
        <w:t>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F03420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B08DD8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2E27A630"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21F5BF9"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81845CF"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663AF4AF"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7EC9B948"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BD60BF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D95287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E3D559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7"/>
        <w:t>15</w:t>
      </w:r>
      <w:r w:rsidRPr="009044F1">
        <w:rPr>
          <w:rFonts w:ascii="GHEA Grapalat" w:hAnsi="GHEA Grapalat"/>
        </w:rPr>
        <w:t>.</w:t>
      </w:r>
    </w:p>
    <w:p w14:paraId="720A24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A2732B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CD280C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2A2753B"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D7841B5" w14:textId="77777777" w:rsidR="001F6A95" w:rsidRDefault="001F6A95" w:rsidP="00B46D58">
      <w:pPr>
        <w:widowControl w:val="0"/>
        <w:spacing w:after="160"/>
        <w:ind w:left="567" w:right="565"/>
        <w:jc w:val="center"/>
        <w:rPr>
          <w:rFonts w:ascii="GHEA Grapalat" w:hAnsi="GHEA Grapalat"/>
          <w:b/>
        </w:rPr>
      </w:pPr>
    </w:p>
    <w:p w14:paraId="497D9E7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334E94F" w14:textId="77777777" w:rsidR="00AE679C" w:rsidRDefault="00AE679C" w:rsidP="00B46D58">
      <w:pPr>
        <w:widowControl w:val="0"/>
        <w:spacing w:after="160"/>
        <w:ind w:firstLine="567"/>
        <w:jc w:val="both"/>
        <w:rPr>
          <w:rFonts w:ascii="GHEA Grapalat" w:hAnsi="GHEA Grapalat"/>
        </w:rPr>
      </w:pPr>
    </w:p>
    <w:p w14:paraId="4FE770BD"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CDCD20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E717E47"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30644D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28B6D74"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9F2DF5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56E210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CF529D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53B89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ADC2569"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A93F05C"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878AA46"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82929C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E33A149"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DBF5524"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0324E4D"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4F29C2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A5CE573"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8DB347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C794C5E"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4738B63"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FB73B9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376F06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4F11DEC"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115A84D"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6E642FA"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AA442B8" w14:textId="77777777" w:rsidR="00114F49" w:rsidRDefault="009B5628" w:rsidP="00F325A7">
      <w:pPr>
        <w:jc w:val="both"/>
        <w:rPr>
          <w:rFonts w:ascii="GHEA Grapalat" w:hAnsi="GHEA Grapalat"/>
          <w:b/>
          <w:lang w:val="hy-AM"/>
        </w:rPr>
      </w:pPr>
      <w:r>
        <w:rPr>
          <w:rFonts w:ascii="GHEA Grapalat" w:hAnsi="GHEA Grapalat"/>
          <w:b/>
        </w:rPr>
        <w:t xml:space="preserve">                                                        </w:t>
      </w:r>
    </w:p>
    <w:p w14:paraId="4AA0603D" w14:textId="77777777" w:rsidR="00C73CCC" w:rsidRDefault="00C73CCC" w:rsidP="00114F49">
      <w:pPr>
        <w:jc w:val="center"/>
        <w:rPr>
          <w:rFonts w:ascii="GHEA Grapalat" w:hAnsi="GHEA Grapalat"/>
          <w:b/>
          <w:lang w:val="hy-AM"/>
        </w:rPr>
      </w:pPr>
    </w:p>
    <w:p w14:paraId="0598E45F" w14:textId="77777777" w:rsidR="00C73CCC" w:rsidRDefault="00C73CCC" w:rsidP="00114F49">
      <w:pPr>
        <w:jc w:val="center"/>
        <w:rPr>
          <w:rFonts w:ascii="GHEA Grapalat" w:hAnsi="GHEA Grapalat"/>
          <w:b/>
          <w:lang w:val="hy-AM"/>
        </w:rPr>
      </w:pPr>
    </w:p>
    <w:p w14:paraId="557DCCAE" w14:textId="77777777" w:rsidR="00096865" w:rsidRPr="00374F4A" w:rsidRDefault="00096865" w:rsidP="00114F49">
      <w:pPr>
        <w:jc w:val="center"/>
        <w:rPr>
          <w:rFonts w:ascii="GHEA Grapalat" w:hAnsi="GHEA Grapalat"/>
          <w:b/>
        </w:rPr>
      </w:pPr>
      <w:r w:rsidRPr="009044F1">
        <w:rPr>
          <w:rFonts w:ascii="GHEA Grapalat" w:hAnsi="GHEA Grapalat"/>
          <w:b/>
        </w:rPr>
        <w:lastRenderedPageBreak/>
        <w:t>ЧАСТЬ II</w:t>
      </w:r>
    </w:p>
    <w:p w14:paraId="56220394" w14:textId="77777777" w:rsidR="008842CE" w:rsidRPr="00374F4A" w:rsidRDefault="008842CE" w:rsidP="00B46D58">
      <w:pPr>
        <w:widowControl w:val="0"/>
        <w:spacing w:after="160"/>
        <w:jc w:val="center"/>
        <w:rPr>
          <w:rFonts w:ascii="GHEA Grapalat" w:hAnsi="GHEA Grapalat"/>
          <w:b/>
        </w:rPr>
      </w:pPr>
    </w:p>
    <w:p w14:paraId="71F032D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14:paraId="26DB0F10" w14:textId="77777777" w:rsidR="00096865" w:rsidRPr="009044F1" w:rsidRDefault="00096865" w:rsidP="00B46D58">
      <w:pPr>
        <w:widowControl w:val="0"/>
        <w:spacing w:after="160"/>
        <w:jc w:val="center"/>
        <w:rPr>
          <w:rFonts w:ascii="GHEA Grapalat" w:hAnsi="GHEA Grapalat"/>
        </w:rPr>
      </w:pPr>
    </w:p>
    <w:p w14:paraId="3CDDB20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004836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830CDD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356AF3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F8D9F1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71CE65D"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ABE295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C43F6B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65CD911"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300547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8"/>
        <w:t>16</w:t>
      </w:r>
    </w:p>
    <w:p w14:paraId="7EB62E2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14:paraId="2E1579D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14:paraId="08F007B3" w14:textId="77777777" w:rsidR="00CC57FD" w:rsidRDefault="00C9723C" w:rsidP="00493A28">
      <w:pPr>
        <w:widowControl w:val="0"/>
        <w:tabs>
          <w:tab w:val="left" w:pos="1134"/>
        </w:tabs>
        <w:spacing w:after="160"/>
        <w:ind w:firstLine="90"/>
        <w:jc w:val="both"/>
        <w:rPr>
          <w:rFonts w:ascii="GHEA Grapalat" w:hAnsi="GHEA Grapalat"/>
          <w:lang w:val="hy-AM"/>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14:paraId="06674D87" w14:textId="7600C402" w:rsidR="00061D3A" w:rsidRPr="00061D3A" w:rsidRDefault="00061D3A" w:rsidP="00493A28">
      <w:pPr>
        <w:widowControl w:val="0"/>
        <w:tabs>
          <w:tab w:val="left" w:pos="1134"/>
        </w:tabs>
        <w:spacing w:after="160"/>
        <w:ind w:firstLine="90"/>
        <w:jc w:val="both"/>
        <w:rPr>
          <w:rFonts w:ascii="GHEA Grapalat" w:hAnsi="GHEA Grapalat"/>
          <w:lang w:val="hy-AM"/>
        </w:rPr>
      </w:pPr>
      <w:r>
        <w:rPr>
          <w:rFonts w:ascii="GHEA Grapalat" w:hAnsi="GHEA Grapalat"/>
          <w:lang w:val="hy-AM"/>
        </w:rPr>
        <w:t>3</w:t>
      </w:r>
      <w:r>
        <w:rPr>
          <w:rFonts w:ascii="GHEA Grapalat" w:hAnsi="GHEA Grapalat"/>
        </w:rPr>
        <w:t>)</w:t>
      </w:r>
      <w:r w:rsidR="00341094" w:rsidRPr="00341094">
        <w:t xml:space="preserve"> </w:t>
      </w:r>
      <w:r w:rsidR="00341094" w:rsidRPr="00341094">
        <w:rPr>
          <w:rFonts w:ascii="GHEA Grapalat" w:hAnsi="GHEA Grapalat"/>
          <w:b/>
          <w:bCs/>
        </w:rPr>
        <w:t>Для лотов 3, 4 и 5</w:t>
      </w:r>
      <w:r>
        <w:rPr>
          <w:rFonts w:ascii="GHEA Grapalat" w:hAnsi="GHEA Grapalat"/>
        </w:rPr>
        <w:t xml:space="preserve"> </w:t>
      </w:r>
      <w:r w:rsidRPr="00B138F3">
        <w:rPr>
          <w:rFonts w:ascii="GHEA Grapalat" w:hAnsi="GHEA Grapalat"/>
        </w:rPr>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B138F3" w:rsidDel="00671CF1">
        <w:rPr>
          <w:rFonts w:ascii="GHEA Grapalat" w:hAnsi="GHEA Grapalat"/>
        </w:rPr>
        <w:t xml:space="preserve"> </w:t>
      </w:r>
      <w:r>
        <w:rPr>
          <w:rStyle w:val="FootnoteReference"/>
          <w:rFonts w:ascii="GHEA Grapalat" w:hAnsi="GHEA Grapalat"/>
        </w:rPr>
        <w:footnoteReference w:customMarkFollows="1" w:id="9"/>
        <w:t>16</w:t>
      </w:r>
    </w:p>
    <w:p w14:paraId="7B64024A" w14:textId="77777777" w:rsidR="00CC57FD" w:rsidRDefault="00CC57FD" w:rsidP="00B46D58">
      <w:pPr>
        <w:widowControl w:val="0"/>
        <w:tabs>
          <w:tab w:val="left" w:pos="1134"/>
        </w:tabs>
        <w:spacing w:after="160"/>
        <w:ind w:firstLine="540"/>
        <w:jc w:val="both"/>
        <w:rPr>
          <w:rFonts w:ascii="GHEA Grapalat" w:hAnsi="GHEA Grapalat"/>
          <w:b/>
        </w:rPr>
      </w:pPr>
    </w:p>
    <w:p w14:paraId="46B8CDC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ABB906E"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xml:space="preserve">; Ценовое предложение </w:t>
      </w:r>
      <w:r w:rsidRPr="009044F1">
        <w:rPr>
          <w:rFonts w:ascii="GHEA Grapalat" w:hAnsi="GHEA Grapalat"/>
        </w:rPr>
        <w:lastRenderedPageBreak/>
        <w:t>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8A0A1D4"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56D21FF"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0"/>
        <w:t>18</w:t>
      </w:r>
      <w:r w:rsidR="00F27A50" w:rsidRPr="005B65E5">
        <w:rPr>
          <w:rFonts w:ascii="GHEA Grapalat" w:hAnsi="GHEA Grapalat"/>
          <w:sz w:val="24"/>
          <w:szCs w:val="24"/>
          <w:lang w:val="ru-RU"/>
        </w:rPr>
        <w:t xml:space="preserve"> </w:t>
      </w:r>
    </w:p>
    <w:p w14:paraId="56BE27A0"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80305DB" w14:textId="77777777" w:rsidR="00B90C52" w:rsidRPr="00B64897" w:rsidRDefault="00B90C52" w:rsidP="00F27A50">
      <w:pPr>
        <w:pStyle w:val="norm"/>
        <w:spacing w:line="240" w:lineRule="auto"/>
        <w:rPr>
          <w:rFonts w:ascii="GHEA Grapalat" w:hAnsi="GHEA Grapalat"/>
          <w:sz w:val="24"/>
          <w:szCs w:val="24"/>
        </w:rPr>
      </w:pPr>
    </w:p>
    <w:p w14:paraId="07048F82"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550225B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E6F011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893D4D" w14:textId="7B218F22"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713A7C">
        <w:rPr>
          <w:rFonts w:ascii="GHEA Grapalat" w:hAnsi="GHEA Grapalat"/>
          <w:b/>
          <w:sz w:val="24"/>
          <w:szCs w:val="24"/>
        </w:rPr>
        <w:t>EQ-GHKhAshDzB-25/79</w:t>
      </w:r>
      <w:r w:rsidR="006132ED">
        <w:rPr>
          <w:rFonts w:ascii="GHEA Grapalat" w:hAnsi="GHEA Grapalat"/>
          <w:sz w:val="24"/>
          <w:szCs w:val="24"/>
        </w:rPr>
        <w:t>"</w:t>
      </w:r>
    </w:p>
    <w:p w14:paraId="13016F11" w14:textId="77777777" w:rsidR="00B2572B" w:rsidRPr="00374F4A" w:rsidRDefault="00B2572B" w:rsidP="00B46D58">
      <w:pPr>
        <w:widowControl w:val="0"/>
        <w:spacing w:after="120"/>
        <w:jc w:val="center"/>
        <w:rPr>
          <w:rFonts w:ascii="GHEA Grapalat" w:hAnsi="GHEA Grapalat" w:cs="Sylfaen"/>
          <w:b/>
        </w:rPr>
      </w:pPr>
    </w:p>
    <w:p w14:paraId="390EAC9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2FF7599"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14:paraId="1D4F1B2B" w14:textId="77777777" w:rsidR="00B2572B" w:rsidRPr="00374F4A" w:rsidRDefault="00B2572B" w:rsidP="00B46D58">
      <w:pPr>
        <w:widowControl w:val="0"/>
        <w:spacing w:after="120"/>
        <w:jc w:val="center"/>
        <w:rPr>
          <w:rFonts w:ascii="GHEA Grapalat" w:hAnsi="GHEA Grapalat"/>
        </w:rPr>
      </w:pPr>
    </w:p>
    <w:p w14:paraId="7ED1F705"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7FE66B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5B7438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2A6BC6D"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197A3C1" w14:textId="4259D921"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713A7C">
        <w:rPr>
          <w:rFonts w:ascii="GHEA Grapalat" w:hAnsi="GHEA Grapalat"/>
        </w:rPr>
        <w:t>EQ-GHKhAshDzB-25/79</w:t>
      </w:r>
      <w:r w:rsidR="006132ED">
        <w:rPr>
          <w:rFonts w:ascii="GHEA Grapalat" w:hAnsi="GHEA Grapalat"/>
        </w:rPr>
        <w:t>"</w:t>
      </w:r>
    </w:p>
    <w:p w14:paraId="3171C3D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47390DB" w14:textId="77777777"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089274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8B44E1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825BCC0"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AC6E24D"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AE46190" w14:textId="77777777" w:rsidR="000612B9" w:rsidRDefault="000612B9" w:rsidP="00B46D58">
      <w:pPr>
        <w:jc w:val="both"/>
        <w:rPr>
          <w:rFonts w:ascii="GHEA Grapalat" w:hAnsi="GHEA Grapalat"/>
        </w:rPr>
      </w:pPr>
    </w:p>
    <w:p w14:paraId="067FB6F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C9BF46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5FC1438" w14:textId="77777777" w:rsidR="000612B9" w:rsidRDefault="000612B9" w:rsidP="00B46D58">
      <w:pPr>
        <w:jc w:val="both"/>
        <w:rPr>
          <w:rFonts w:ascii="GHEA Grapalat" w:hAnsi="GHEA Grapalat"/>
        </w:rPr>
      </w:pPr>
    </w:p>
    <w:p w14:paraId="22A08B7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1386B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C23C137" w14:textId="77777777" w:rsidR="00B138F3" w:rsidRDefault="00B138F3" w:rsidP="00B46D58">
      <w:pPr>
        <w:jc w:val="both"/>
        <w:rPr>
          <w:rFonts w:ascii="GHEA Grapalat" w:hAnsi="GHEA Grapalat"/>
        </w:rPr>
      </w:pPr>
    </w:p>
    <w:p w14:paraId="02B857A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507D1D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80966EB" w14:textId="77777777" w:rsidR="00B138F3" w:rsidRDefault="00B138F3" w:rsidP="00F96993">
      <w:pPr>
        <w:jc w:val="both"/>
        <w:rPr>
          <w:rFonts w:ascii="GHEA Grapalat" w:hAnsi="GHEA Grapalat"/>
        </w:rPr>
      </w:pPr>
    </w:p>
    <w:p w14:paraId="2BBE191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6D476E5"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FE2013E" w14:textId="77777777" w:rsidR="00B16483" w:rsidRDefault="00B16483" w:rsidP="00F96993">
      <w:pPr>
        <w:jc w:val="both"/>
        <w:rPr>
          <w:rFonts w:ascii="GHEA Grapalat" w:hAnsi="GHEA Grapalat"/>
          <w:sz w:val="18"/>
          <w:szCs w:val="18"/>
        </w:rPr>
      </w:pPr>
    </w:p>
    <w:p w14:paraId="6C56570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755878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73D13BF" w14:textId="77777777" w:rsidR="00B16483" w:rsidRPr="00D3436F" w:rsidRDefault="00B16483" w:rsidP="00B16483">
      <w:pPr>
        <w:tabs>
          <w:tab w:val="left" w:pos="7371"/>
        </w:tabs>
        <w:spacing w:after="160"/>
        <w:ind w:left="3544" w:firstLine="3"/>
        <w:jc w:val="both"/>
        <w:rPr>
          <w:rFonts w:ascii="GHEA Grapalat" w:hAnsi="GHEA Grapalat"/>
          <w:sz w:val="16"/>
        </w:rPr>
      </w:pPr>
    </w:p>
    <w:p w14:paraId="3D2B47BA"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06B6D0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442AA2A"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C86FA6E"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1421A77" w14:textId="77777777" w:rsidR="00C65D59" w:rsidRPr="00403A28" w:rsidRDefault="00C65D59" w:rsidP="00C65D59">
      <w:pPr>
        <w:rPr>
          <w:ins w:id="17" w:author="Vardan" w:date="2022-10-29T19:53:00Z"/>
          <w:rFonts w:ascii="GHEA Grapalat" w:hAnsi="GHEA Grapalat"/>
          <w:i/>
          <w:sz w:val="16"/>
          <w:highlight w:val="cyan"/>
          <w:vertAlign w:val="superscript"/>
          <w:lang w:val="es-ES"/>
        </w:rPr>
      </w:pPr>
    </w:p>
    <w:p w14:paraId="7FFE0C29" w14:textId="66D0F5DA" w:rsidR="00E200DA" w:rsidRDefault="00C65D59" w:rsidP="00C65D59">
      <w:pPr>
        <w:rPr>
          <w:ins w:id="18"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713A7C">
        <w:rPr>
          <w:rFonts w:ascii="GHEA Grapalat" w:hAnsi="GHEA Grapalat"/>
        </w:rPr>
        <w:t>EQ-GHKhAshDzB-25/79</w:t>
      </w:r>
      <w:r w:rsidRPr="00800B26">
        <w:rPr>
          <w:rFonts w:ascii="GHEA Grapalat" w:hAnsi="GHEA Grapalat"/>
        </w:rPr>
        <w:t>"*,</w:t>
      </w:r>
      <w:r w:rsidR="00800B26">
        <w:rPr>
          <w:rFonts w:ascii="GHEA Grapalat" w:hAnsi="GHEA Grapalat"/>
        </w:rPr>
        <w:t xml:space="preserve"> </w:t>
      </w:r>
    </w:p>
    <w:p w14:paraId="5025854B" w14:textId="77777777" w:rsidR="00E200DA" w:rsidRDefault="00E200DA" w:rsidP="00C65D59">
      <w:pPr>
        <w:rPr>
          <w:ins w:id="19" w:author="Inesa Kocharyan" w:date="2025-03-19T19:19:00Z"/>
          <w:rFonts w:ascii="GHEA Grapalat" w:hAnsi="GHEA Grapalat"/>
        </w:rPr>
      </w:pPr>
    </w:p>
    <w:p w14:paraId="4A776696" w14:textId="0B517EE1"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713A7C">
        <w:rPr>
          <w:rFonts w:ascii="GHEA Grapalat" w:hAnsi="GHEA Grapalat"/>
        </w:rPr>
        <w:t>EQ-GHKhAshDzB-25/79</w:t>
      </w:r>
      <w:r w:rsidR="006B3E56" w:rsidRPr="00AC309E">
        <w:rPr>
          <w:rFonts w:ascii="GHEA Grapalat" w:hAnsi="GHEA Grapalat"/>
        </w:rPr>
        <w:t>"*</w:t>
      </w:r>
    </w:p>
    <w:p w14:paraId="61A76840"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lastRenderedPageBreak/>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E573E55"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3FF2FF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FE04F4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B4E3F3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3DD0F4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2A0FEC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559D64D" w14:textId="77777777" w:rsidR="006B3E56" w:rsidRDefault="006B3E56" w:rsidP="00B46D58">
      <w:pPr>
        <w:widowControl w:val="0"/>
        <w:spacing w:after="160"/>
        <w:jc w:val="both"/>
        <w:rPr>
          <w:ins w:id="20"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27F3DEA"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67700D1"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E671E5B"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1"/>
        <w:t>**</w:t>
      </w:r>
      <w:r w:rsidR="006B3E56" w:rsidRPr="00BD438D">
        <w:rPr>
          <w:rFonts w:ascii="GHEA Grapalat" w:hAnsi="GHEA Grapalat"/>
        </w:rPr>
        <w:t xml:space="preserve"> </w:t>
      </w:r>
      <w:r w:rsidR="00BD438D">
        <w:rPr>
          <w:rFonts w:ascii="GHEA Grapalat" w:hAnsi="GHEA Grapalat"/>
          <w:lang w:val="hy-AM"/>
        </w:rPr>
        <w:t>.</w:t>
      </w:r>
    </w:p>
    <w:p w14:paraId="25044707"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30259356" w14:textId="77777777"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14:paraId="2C922222" w14:textId="77777777" w:rsidR="00E200DA" w:rsidRDefault="00E200DA" w:rsidP="00EA7414">
      <w:pPr>
        <w:pStyle w:val="HTMLPreformatted"/>
        <w:shd w:val="clear" w:color="auto" w:fill="F8F9FA"/>
        <w:contextualSpacing/>
        <w:rPr>
          <w:rFonts w:ascii="GHEA Grapalat" w:hAnsi="GHEA Grapalat"/>
          <w:lang w:val="ru-RU"/>
        </w:rPr>
      </w:pPr>
    </w:p>
    <w:p w14:paraId="7D344EA9" w14:textId="77777777" w:rsidR="00E333E5" w:rsidRPr="000858EB" w:rsidDel="001F3245" w:rsidRDefault="00E333E5" w:rsidP="00EA7414">
      <w:pPr>
        <w:ind w:firstLine="708"/>
        <w:contextualSpacing/>
        <w:jc w:val="both"/>
        <w:rPr>
          <w:del w:id="21" w:author="Inesa Kocharyan" w:date="2024-02-09T14:46:00Z"/>
          <w:rFonts w:ascii="GHEA Grapalat" w:hAnsi="GHEA Grapalat"/>
        </w:rPr>
      </w:pPr>
    </w:p>
    <w:p w14:paraId="5ABAA134" w14:textId="77777777" w:rsidR="00F855BB" w:rsidDel="001F3245" w:rsidRDefault="00F855BB" w:rsidP="00B46D58">
      <w:pPr>
        <w:tabs>
          <w:tab w:val="left" w:pos="7371"/>
        </w:tabs>
        <w:spacing w:after="160"/>
        <w:ind w:left="3544" w:firstLine="3"/>
        <w:jc w:val="both"/>
        <w:rPr>
          <w:del w:id="22" w:author="Inesa Kocharyan" w:date="2024-02-09T14:50:00Z"/>
          <w:rFonts w:ascii="GHEA Grapalat" w:hAnsi="GHEA Grapalat"/>
          <w:sz w:val="16"/>
          <w:lang w:val="hy-AM"/>
        </w:rPr>
      </w:pPr>
    </w:p>
    <w:p w14:paraId="44C732D0"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8F5371F" w14:textId="77777777" w:rsidR="006B3E56" w:rsidRPr="00D3436F" w:rsidRDefault="006B3E56" w:rsidP="00B46D58">
      <w:pPr>
        <w:tabs>
          <w:tab w:val="left" w:pos="7371"/>
        </w:tabs>
        <w:spacing w:after="160"/>
        <w:ind w:left="3544" w:firstLine="3"/>
        <w:jc w:val="both"/>
        <w:rPr>
          <w:rFonts w:ascii="GHEA Grapalat" w:hAnsi="GHEA Grapalat"/>
          <w:sz w:val="16"/>
        </w:rPr>
      </w:pPr>
    </w:p>
    <w:p w14:paraId="625066C4" w14:textId="77777777" w:rsidR="006B3E56" w:rsidRPr="00770B03" w:rsidRDefault="006B3E56" w:rsidP="00B46D58">
      <w:pPr>
        <w:tabs>
          <w:tab w:val="left" w:pos="7371"/>
        </w:tabs>
        <w:spacing w:after="160"/>
        <w:ind w:left="3544" w:firstLine="3"/>
        <w:jc w:val="both"/>
        <w:rPr>
          <w:rFonts w:ascii="GHEA Grapalat" w:hAnsi="GHEA Grapalat"/>
          <w:sz w:val="16"/>
        </w:rPr>
      </w:pPr>
    </w:p>
    <w:p w14:paraId="41836A7C"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998E57F"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9A919C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74F66B9"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C24A937" w14:textId="77777777" w:rsidR="00123294" w:rsidRDefault="00123294" w:rsidP="00B46D58">
      <w:pPr>
        <w:rPr>
          <w:rFonts w:ascii="GHEA Grapalat" w:hAnsi="GHEA Grapalat"/>
          <w:b/>
        </w:rPr>
      </w:pPr>
      <w:r>
        <w:rPr>
          <w:rFonts w:ascii="GHEA Grapalat" w:hAnsi="GHEA Grapalat"/>
          <w:b/>
        </w:rPr>
        <w:br w:type="page"/>
      </w:r>
    </w:p>
    <w:p w14:paraId="457C6CEF" w14:textId="77777777" w:rsidR="00B048B2" w:rsidRDefault="00B048B2" w:rsidP="00B46D58">
      <w:pPr>
        <w:rPr>
          <w:rFonts w:ascii="GHEA Grapalat" w:hAnsi="GHEA Grapalat"/>
          <w:b/>
        </w:rPr>
      </w:pPr>
    </w:p>
    <w:p w14:paraId="516BF161" w14:textId="77777777" w:rsidR="00B658CE" w:rsidRPr="006A7DC6" w:rsidRDefault="00B658CE">
      <w:pPr>
        <w:rPr>
          <w:rFonts w:ascii="GHEA Grapalat" w:hAnsi="GHEA Grapalat"/>
          <w:b/>
          <w:lang w:val="hy-AM"/>
        </w:rPr>
      </w:pPr>
    </w:p>
    <w:p w14:paraId="3517E6F0" w14:textId="77777777"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1.4</w:t>
      </w:r>
    </w:p>
    <w:p w14:paraId="710350B6" w14:textId="6C716CB0"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713A7C">
        <w:rPr>
          <w:rFonts w:ascii="GHEA Grapalat" w:hAnsi="GHEA Grapalat"/>
          <w:b/>
          <w:sz w:val="24"/>
          <w:szCs w:val="24"/>
        </w:rPr>
        <w:t>EQ-GHKhAshDzB-25/79</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14:paraId="273C59EB" w14:textId="77777777" w:rsidR="00B658CE" w:rsidRDefault="00B658CE" w:rsidP="00B658CE">
      <w:pPr>
        <w:pStyle w:val="BodyTextIndent3"/>
        <w:widowControl w:val="0"/>
        <w:spacing w:after="160" w:line="240" w:lineRule="auto"/>
        <w:jc w:val="right"/>
        <w:rPr>
          <w:rFonts w:ascii="GHEA Grapalat" w:hAnsi="GHEA Grapalat"/>
          <w:b/>
          <w:sz w:val="24"/>
          <w:szCs w:val="24"/>
        </w:rPr>
      </w:pPr>
    </w:p>
    <w:p w14:paraId="51525354"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5E5397E1"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7F66ED3" w14:textId="77777777"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13BE6094" w14:textId="77777777" w:rsidTr="008C1FF8">
        <w:trPr>
          <w:cantSplit/>
        </w:trPr>
        <w:tc>
          <w:tcPr>
            <w:tcW w:w="817" w:type="dxa"/>
            <w:vMerge w:val="restart"/>
            <w:vAlign w:val="center"/>
          </w:tcPr>
          <w:p w14:paraId="5406778F" w14:textId="77777777" w:rsidR="00B658CE" w:rsidRPr="008D352C" w:rsidRDefault="00B658CE"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172579CD"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63072F34" w14:textId="77777777" w:rsidTr="008C1FF8">
        <w:trPr>
          <w:cantSplit/>
          <w:trHeight w:val="301"/>
        </w:trPr>
        <w:tc>
          <w:tcPr>
            <w:tcW w:w="817" w:type="dxa"/>
            <w:vMerge/>
            <w:vAlign w:val="center"/>
          </w:tcPr>
          <w:p w14:paraId="098BBC99" w14:textId="77777777" w:rsidR="00B658CE" w:rsidRPr="008D352C" w:rsidRDefault="00B658CE" w:rsidP="008C1FF8">
            <w:pPr>
              <w:widowControl w:val="0"/>
              <w:spacing w:after="120"/>
              <w:jc w:val="center"/>
              <w:rPr>
                <w:rFonts w:ascii="GHEA Grapalat" w:hAnsi="GHEA Grapalat"/>
                <w:sz w:val="20"/>
                <w:szCs w:val="20"/>
              </w:rPr>
            </w:pPr>
          </w:p>
        </w:tc>
        <w:tc>
          <w:tcPr>
            <w:tcW w:w="1541" w:type="dxa"/>
            <w:vMerge w:val="restart"/>
            <w:vAlign w:val="center"/>
          </w:tcPr>
          <w:p w14:paraId="50CF0136"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306E6755"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167F053E"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21F8DB70" w14:textId="77777777" w:rsidR="00B658CE" w:rsidRPr="008D352C" w:rsidRDefault="00B658CE"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7D69F603" w14:textId="77777777" w:rsidTr="008C1FF8">
        <w:trPr>
          <w:cantSplit/>
          <w:trHeight w:val="299"/>
        </w:trPr>
        <w:tc>
          <w:tcPr>
            <w:tcW w:w="817" w:type="dxa"/>
            <w:vMerge/>
            <w:vAlign w:val="center"/>
          </w:tcPr>
          <w:p w14:paraId="25AABDBA" w14:textId="77777777" w:rsidR="00B658CE" w:rsidRPr="008D352C" w:rsidRDefault="00B658CE" w:rsidP="008C1FF8">
            <w:pPr>
              <w:widowControl w:val="0"/>
              <w:spacing w:after="120"/>
              <w:jc w:val="center"/>
              <w:rPr>
                <w:rFonts w:ascii="GHEA Grapalat" w:hAnsi="GHEA Grapalat"/>
                <w:sz w:val="20"/>
                <w:szCs w:val="20"/>
              </w:rPr>
            </w:pPr>
          </w:p>
        </w:tc>
        <w:tc>
          <w:tcPr>
            <w:tcW w:w="1541" w:type="dxa"/>
            <w:vMerge/>
            <w:vAlign w:val="center"/>
          </w:tcPr>
          <w:p w14:paraId="223D4843" w14:textId="77777777" w:rsidR="00B658CE" w:rsidRPr="008D352C" w:rsidRDefault="00B658CE" w:rsidP="008C1FF8">
            <w:pPr>
              <w:widowControl w:val="0"/>
              <w:spacing w:after="120"/>
              <w:jc w:val="center"/>
              <w:rPr>
                <w:rFonts w:ascii="GHEA Grapalat" w:hAnsi="GHEA Grapalat"/>
                <w:sz w:val="20"/>
                <w:szCs w:val="20"/>
              </w:rPr>
            </w:pPr>
          </w:p>
        </w:tc>
        <w:tc>
          <w:tcPr>
            <w:tcW w:w="1440" w:type="dxa"/>
            <w:vMerge/>
            <w:vAlign w:val="center"/>
          </w:tcPr>
          <w:p w14:paraId="2409F4F4" w14:textId="77777777" w:rsidR="00B658CE" w:rsidRPr="008D352C" w:rsidDel="006B374D" w:rsidRDefault="00B658CE" w:rsidP="008C1FF8">
            <w:pPr>
              <w:widowControl w:val="0"/>
              <w:spacing w:after="120"/>
              <w:jc w:val="center"/>
              <w:rPr>
                <w:rFonts w:ascii="GHEA Grapalat" w:hAnsi="GHEA Grapalat"/>
                <w:b/>
                <w:bCs/>
                <w:sz w:val="20"/>
                <w:szCs w:val="20"/>
              </w:rPr>
            </w:pPr>
          </w:p>
        </w:tc>
        <w:tc>
          <w:tcPr>
            <w:tcW w:w="1980" w:type="dxa"/>
            <w:vAlign w:val="center"/>
          </w:tcPr>
          <w:p w14:paraId="2D06FA7A" w14:textId="77777777"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7FC3D8E2" w14:textId="77777777"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176449A5"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3FF37132" w14:textId="77777777" w:rsidTr="008C1FF8">
        <w:trPr>
          <w:cantSplit/>
        </w:trPr>
        <w:tc>
          <w:tcPr>
            <w:tcW w:w="817" w:type="dxa"/>
          </w:tcPr>
          <w:p w14:paraId="650FBE55"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2805BCCA"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7F285929"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49F17A8C"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4FF7220D"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56E23AB7"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5B1CD41F" w14:textId="77777777" w:rsidTr="008C1FF8">
        <w:trPr>
          <w:cantSplit/>
        </w:trPr>
        <w:tc>
          <w:tcPr>
            <w:tcW w:w="817" w:type="dxa"/>
          </w:tcPr>
          <w:p w14:paraId="794A6886"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3698C2F5"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1D7C0899"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3A629605"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73221FBF"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7F28CBBB"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0D37ADCB" w14:textId="77777777" w:rsidTr="008C1FF8">
        <w:trPr>
          <w:cantSplit/>
        </w:trPr>
        <w:tc>
          <w:tcPr>
            <w:tcW w:w="817" w:type="dxa"/>
          </w:tcPr>
          <w:p w14:paraId="7C028798"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0818C65D"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397E7FE1"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44FCA704"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2BA01AD9"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3832BADE" w14:textId="77777777" w:rsidR="00B658CE" w:rsidRPr="008D352C" w:rsidRDefault="00B658CE" w:rsidP="008C1FF8">
            <w:pPr>
              <w:widowControl w:val="0"/>
              <w:spacing w:after="120"/>
              <w:jc w:val="center"/>
              <w:rPr>
                <w:rFonts w:ascii="GHEA Grapalat" w:hAnsi="GHEA Grapalat"/>
                <w:sz w:val="20"/>
                <w:szCs w:val="20"/>
              </w:rPr>
            </w:pPr>
          </w:p>
        </w:tc>
      </w:tr>
    </w:tbl>
    <w:p w14:paraId="2C1301BD" w14:textId="77777777" w:rsidR="00B658CE" w:rsidRPr="008C1FF8" w:rsidRDefault="00B658CE" w:rsidP="00B658CE">
      <w:pPr>
        <w:pStyle w:val="BodyTextIndent3"/>
        <w:widowControl w:val="0"/>
        <w:spacing w:after="160" w:line="240" w:lineRule="auto"/>
        <w:jc w:val="right"/>
        <w:rPr>
          <w:rFonts w:ascii="GHEA Grapalat" w:hAnsi="GHEA Grapalat"/>
          <w:b/>
          <w:sz w:val="24"/>
          <w:szCs w:val="24"/>
        </w:rPr>
      </w:pPr>
    </w:p>
    <w:p w14:paraId="703683F4" w14:textId="77777777" w:rsidR="00B658CE" w:rsidRDefault="00B658CE" w:rsidP="00B658CE">
      <w:pPr>
        <w:pStyle w:val="BodyTextIndent3"/>
        <w:widowControl w:val="0"/>
        <w:spacing w:after="160" w:line="240" w:lineRule="auto"/>
        <w:jc w:val="right"/>
        <w:rPr>
          <w:rFonts w:ascii="GHEA Grapalat" w:hAnsi="GHEA Grapalat"/>
          <w:b/>
          <w:sz w:val="24"/>
          <w:szCs w:val="24"/>
          <w:lang w:val="es-ES"/>
        </w:rPr>
      </w:pPr>
    </w:p>
    <w:p w14:paraId="76710EBD"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6A4F6676" w14:textId="77777777" w:rsidR="00B658CE" w:rsidRDefault="00B658CE" w:rsidP="00B658CE">
      <w:pPr>
        <w:jc w:val="both"/>
        <w:rPr>
          <w:rFonts w:ascii="GHEA Grapalat" w:hAnsi="GHEA Grapalat"/>
        </w:rPr>
      </w:pPr>
    </w:p>
    <w:p w14:paraId="031ABC2D" w14:textId="77777777" w:rsidR="00B658CE" w:rsidRPr="008C1FF8" w:rsidRDefault="00B658CE" w:rsidP="00B658CE">
      <w:pPr>
        <w:jc w:val="both"/>
        <w:rPr>
          <w:rFonts w:ascii="GHEA Grapalat" w:hAnsi="GHEA Grapalat"/>
        </w:rPr>
      </w:pPr>
    </w:p>
    <w:p w14:paraId="33B1AEC4"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28A5352"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FAB5185" w14:textId="77777777" w:rsidR="00B74B6D" w:rsidRDefault="00B74B6D" w:rsidP="00B658CE">
      <w:pPr>
        <w:widowControl w:val="0"/>
        <w:tabs>
          <w:tab w:val="left" w:pos="7513"/>
        </w:tabs>
        <w:spacing w:after="160"/>
        <w:ind w:left="709"/>
        <w:jc w:val="both"/>
        <w:rPr>
          <w:rFonts w:ascii="GHEA Grapalat" w:hAnsi="GHEA Grapalat"/>
          <w:sz w:val="16"/>
        </w:rPr>
      </w:pPr>
    </w:p>
    <w:p w14:paraId="7A634842"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4DD81039" w14:textId="77777777" w:rsidR="00B74B6D" w:rsidRDefault="00B74B6D" w:rsidP="00B658CE">
      <w:pPr>
        <w:widowControl w:val="0"/>
        <w:tabs>
          <w:tab w:val="left" w:pos="7513"/>
        </w:tabs>
        <w:spacing w:after="160"/>
        <w:ind w:left="709"/>
        <w:jc w:val="both"/>
        <w:rPr>
          <w:rFonts w:ascii="GHEA Grapalat" w:hAnsi="GHEA Grapalat"/>
          <w:sz w:val="16"/>
        </w:rPr>
      </w:pPr>
    </w:p>
    <w:p w14:paraId="74F34B79" w14:textId="77777777" w:rsidR="00B74B6D" w:rsidRDefault="00B74B6D" w:rsidP="00B658CE">
      <w:pPr>
        <w:widowControl w:val="0"/>
        <w:tabs>
          <w:tab w:val="left" w:pos="7513"/>
        </w:tabs>
        <w:spacing w:after="160"/>
        <w:ind w:left="709"/>
        <w:jc w:val="both"/>
        <w:rPr>
          <w:rFonts w:ascii="GHEA Grapalat" w:hAnsi="GHEA Grapalat"/>
          <w:sz w:val="16"/>
        </w:rPr>
      </w:pPr>
    </w:p>
    <w:p w14:paraId="34A348F5" w14:textId="77777777" w:rsidR="00B74B6D" w:rsidRDefault="00B74B6D" w:rsidP="00B658CE">
      <w:pPr>
        <w:widowControl w:val="0"/>
        <w:tabs>
          <w:tab w:val="left" w:pos="7513"/>
        </w:tabs>
        <w:spacing w:after="160"/>
        <w:ind w:left="709"/>
        <w:jc w:val="both"/>
        <w:rPr>
          <w:rFonts w:ascii="GHEA Grapalat" w:hAnsi="GHEA Grapalat"/>
          <w:sz w:val="16"/>
        </w:rPr>
      </w:pPr>
    </w:p>
    <w:p w14:paraId="7732BD56" w14:textId="77777777" w:rsidR="00B74B6D" w:rsidRDefault="00B74B6D" w:rsidP="00B658CE">
      <w:pPr>
        <w:widowControl w:val="0"/>
        <w:tabs>
          <w:tab w:val="left" w:pos="7513"/>
        </w:tabs>
        <w:spacing w:after="160"/>
        <w:ind w:left="709"/>
        <w:jc w:val="both"/>
        <w:rPr>
          <w:rFonts w:ascii="GHEA Grapalat" w:hAnsi="GHEA Grapalat"/>
          <w:sz w:val="16"/>
        </w:rPr>
      </w:pPr>
    </w:p>
    <w:p w14:paraId="70968061"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58C7F80E" w14:textId="77777777" w:rsidR="00B658CE" w:rsidRDefault="00B658CE">
      <w:pPr>
        <w:rPr>
          <w:rFonts w:ascii="GHEA Grapalat" w:hAnsi="GHEA Grapalat"/>
          <w:b/>
        </w:rPr>
      </w:pPr>
      <w:r>
        <w:rPr>
          <w:rFonts w:ascii="GHEA Grapalat" w:hAnsi="GHEA Grapalat"/>
          <w:b/>
        </w:rPr>
        <w:br w:type="page"/>
      </w:r>
    </w:p>
    <w:p w14:paraId="0A8423CE" w14:textId="77777777" w:rsidR="00B74B6D" w:rsidRDefault="00B74B6D">
      <w:pPr>
        <w:rPr>
          <w:rFonts w:ascii="GHEA Grapalat" w:hAnsi="GHEA Grapalat"/>
          <w:b/>
        </w:rPr>
      </w:pPr>
    </w:p>
    <w:p w14:paraId="0A5E4CD6" w14:textId="77777777" w:rsidR="00B74B6D" w:rsidRDefault="00B74B6D">
      <w:pPr>
        <w:rPr>
          <w:rFonts w:ascii="GHEA Grapalat" w:hAnsi="GHEA Grapalat"/>
          <w:b/>
        </w:rPr>
      </w:pPr>
    </w:p>
    <w:p w14:paraId="5EB66DA8" w14:textId="77777777" w:rsidR="00F33976" w:rsidRDefault="00F33976" w:rsidP="00F33976">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14:paraId="17999D8D"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14:paraId="7B3DE3B0" w14:textId="4270509B"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713A7C">
        <w:rPr>
          <w:rFonts w:ascii="GHEA Grapalat" w:hAnsi="GHEA Grapalat"/>
          <w:b/>
          <w:sz w:val="24"/>
          <w:szCs w:val="24"/>
        </w:rPr>
        <w:t>EQ-GHKhAshDzB-25/79</w:t>
      </w:r>
      <w:r>
        <w:rPr>
          <w:rFonts w:ascii="GHEA Grapalat" w:hAnsi="GHEA Grapalat"/>
          <w:b/>
          <w:sz w:val="24"/>
          <w:szCs w:val="24"/>
        </w:rPr>
        <w:t>"</w:t>
      </w:r>
    </w:p>
    <w:p w14:paraId="1054E35B"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23A2DCD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9FE380F" w14:textId="77777777" w:rsidR="00092E73" w:rsidRPr="00ED3A13" w:rsidRDefault="00092E73" w:rsidP="00092E73">
      <w:pPr>
        <w:ind w:left="360" w:hanging="360"/>
        <w:jc w:val="center"/>
        <w:rPr>
          <w:rFonts w:ascii="GHEA Grapalat" w:eastAsia="GHEA Grapalat" w:hAnsi="GHEA Grapalat" w:cs="GHEA Grapalat"/>
          <w:b/>
        </w:rPr>
      </w:pPr>
    </w:p>
    <w:p w14:paraId="68B97422"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DA930A4"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766E8A21" w14:textId="77777777" w:rsidTr="007D52DB">
        <w:tc>
          <w:tcPr>
            <w:tcW w:w="2836" w:type="dxa"/>
            <w:shd w:val="clear" w:color="auto" w:fill="D9E2F3"/>
            <w:vAlign w:val="center"/>
          </w:tcPr>
          <w:p w14:paraId="4EBBD9D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A029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6FF98E" w14:textId="77777777" w:rsidTr="007D52DB">
        <w:tc>
          <w:tcPr>
            <w:tcW w:w="2836" w:type="dxa"/>
            <w:shd w:val="clear" w:color="auto" w:fill="D9E2F3"/>
            <w:vAlign w:val="center"/>
          </w:tcPr>
          <w:p w14:paraId="09B61CF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A81BE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CB366C" w14:textId="77777777" w:rsidTr="007D52DB">
        <w:tc>
          <w:tcPr>
            <w:tcW w:w="2836" w:type="dxa"/>
            <w:shd w:val="clear" w:color="auto" w:fill="D9E2F3"/>
            <w:vAlign w:val="center"/>
          </w:tcPr>
          <w:p w14:paraId="38C5904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3CEF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14D596" w14:textId="77777777" w:rsidTr="007D52DB">
        <w:tc>
          <w:tcPr>
            <w:tcW w:w="2836" w:type="dxa"/>
            <w:shd w:val="clear" w:color="auto" w:fill="D9E2F3"/>
            <w:vAlign w:val="center"/>
          </w:tcPr>
          <w:p w14:paraId="58F3A31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5C4FC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5DBB8F" w14:textId="77777777" w:rsidTr="007D52DB">
        <w:tc>
          <w:tcPr>
            <w:tcW w:w="2836" w:type="dxa"/>
            <w:shd w:val="clear" w:color="auto" w:fill="D9E2F3"/>
            <w:vAlign w:val="center"/>
          </w:tcPr>
          <w:p w14:paraId="5752BC3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C0BC3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9E4C17" w14:textId="77777777" w:rsidTr="007D52DB">
        <w:tc>
          <w:tcPr>
            <w:tcW w:w="2836" w:type="dxa"/>
            <w:shd w:val="clear" w:color="auto" w:fill="D9E2F3"/>
            <w:vAlign w:val="center"/>
          </w:tcPr>
          <w:p w14:paraId="48F100E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0BCF20A"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8FE1C48" w14:textId="77777777" w:rsidTr="007D52DB">
        <w:tc>
          <w:tcPr>
            <w:tcW w:w="2836" w:type="dxa"/>
            <w:shd w:val="clear" w:color="auto" w:fill="D9E2F3"/>
            <w:vAlign w:val="center"/>
          </w:tcPr>
          <w:p w14:paraId="12D9DBC2"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AD06D4E"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78FD2EC"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8BB7D" w14:textId="77777777" w:rsidTr="007D52DB">
        <w:tc>
          <w:tcPr>
            <w:tcW w:w="2835" w:type="dxa"/>
            <w:shd w:val="clear" w:color="auto" w:fill="D9E2F3"/>
            <w:vAlign w:val="center"/>
          </w:tcPr>
          <w:p w14:paraId="339B564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94940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81CE2C" w14:textId="77777777" w:rsidTr="007D52DB">
        <w:trPr>
          <w:trHeight w:val="1487"/>
        </w:trPr>
        <w:tc>
          <w:tcPr>
            <w:tcW w:w="2835" w:type="dxa"/>
            <w:shd w:val="clear" w:color="auto" w:fill="D9E2F3"/>
            <w:vAlign w:val="center"/>
          </w:tcPr>
          <w:p w14:paraId="134D864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024F96F" w14:textId="77777777" w:rsidR="00092E73" w:rsidRPr="00FD1EE4" w:rsidRDefault="00092E73" w:rsidP="007D52DB">
            <w:pPr>
              <w:spacing w:before="240" w:after="240"/>
              <w:rPr>
                <w:rFonts w:ascii="GHEA Grapalat" w:eastAsia="GHEA Grapalat" w:hAnsi="GHEA Grapalat" w:cs="GHEA Grapalat"/>
              </w:rPr>
            </w:pPr>
          </w:p>
        </w:tc>
      </w:tr>
    </w:tbl>
    <w:p w14:paraId="1FCF465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936BE" w14:textId="77777777" w:rsidTr="007D52DB">
        <w:tc>
          <w:tcPr>
            <w:tcW w:w="2835" w:type="dxa"/>
            <w:shd w:val="clear" w:color="auto" w:fill="D9E2F3"/>
            <w:vAlign w:val="center"/>
          </w:tcPr>
          <w:p w14:paraId="6DC9BDE9"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F8772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FF32DA" w14:textId="77777777" w:rsidTr="007D52DB">
        <w:tc>
          <w:tcPr>
            <w:tcW w:w="2835" w:type="dxa"/>
            <w:shd w:val="clear" w:color="auto" w:fill="D9E2F3"/>
            <w:vAlign w:val="center"/>
          </w:tcPr>
          <w:p w14:paraId="25C5E387"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3B676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9F7800" w14:textId="77777777" w:rsidTr="007D52DB">
        <w:tc>
          <w:tcPr>
            <w:tcW w:w="2835" w:type="dxa"/>
            <w:shd w:val="clear" w:color="auto" w:fill="D9E2F3"/>
            <w:vAlign w:val="center"/>
          </w:tcPr>
          <w:p w14:paraId="4E4ED3D3"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1211E98" w14:textId="77777777" w:rsidR="00092E73" w:rsidRPr="00FD1EE4" w:rsidRDefault="00092E73" w:rsidP="007D52DB">
            <w:pPr>
              <w:spacing w:before="240" w:after="240"/>
              <w:rPr>
                <w:rFonts w:ascii="GHEA Grapalat" w:eastAsia="GHEA Grapalat" w:hAnsi="GHEA Grapalat" w:cs="GHEA Grapalat"/>
              </w:rPr>
            </w:pPr>
          </w:p>
        </w:tc>
      </w:tr>
    </w:tbl>
    <w:p w14:paraId="36CB561E" w14:textId="77777777" w:rsidR="00092E73" w:rsidRPr="00FD1EE4" w:rsidRDefault="00092E73" w:rsidP="00092E73">
      <w:pPr>
        <w:rPr>
          <w:rFonts w:ascii="GHEA Grapalat" w:eastAsia="GHEA Grapalat" w:hAnsi="GHEA Grapalat" w:cs="GHEA Grapalat"/>
        </w:rPr>
      </w:pPr>
    </w:p>
    <w:p w14:paraId="31B386A1"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F409E23"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CFF81C6"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6E7FD09" w14:textId="77777777" w:rsidTr="007D52DB">
        <w:tc>
          <w:tcPr>
            <w:tcW w:w="2835" w:type="dxa"/>
            <w:shd w:val="clear" w:color="auto" w:fill="D9E2F3"/>
            <w:vAlign w:val="center"/>
          </w:tcPr>
          <w:p w14:paraId="712279B2"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2A389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C93267" w14:textId="77777777" w:rsidTr="007D52DB">
        <w:tc>
          <w:tcPr>
            <w:tcW w:w="2835" w:type="dxa"/>
            <w:shd w:val="clear" w:color="auto" w:fill="D9E2F3"/>
            <w:vAlign w:val="center"/>
          </w:tcPr>
          <w:p w14:paraId="6CE339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4185D89" w14:textId="77777777" w:rsidR="00092E73" w:rsidRPr="00FD1EE4" w:rsidRDefault="00092E73" w:rsidP="007D52DB">
            <w:pPr>
              <w:spacing w:before="240" w:after="240"/>
              <w:rPr>
                <w:rFonts w:ascii="GHEA Grapalat" w:eastAsia="GHEA Grapalat" w:hAnsi="GHEA Grapalat" w:cs="GHEA Grapalat"/>
              </w:rPr>
            </w:pPr>
          </w:p>
        </w:tc>
      </w:tr>
    </w:tbl>
    <w:p w14:paraId="629F66E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C8C5A6F" w14:textId="77777777" w:rsidTr="007D52DB">
        <w:tc>
          <w:tcPr>
            <w:tcW w:w="2835" w:type="dxa"/>
            <w:shd w:val="clear" w:color="auto" w:fill="D9E2F3"/>
            <w:vAlign w:val="center"/>
          </w:tcPr>
          <w:p w14:paraId="183B31F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1F985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F51034" w14:textId="77777777" w:rsidTr="007D52DB">
        <w:tc>
          <w:tcPr>
            <w:tcW w:w="2835" w:type="dxa"/>
            <w:shd w:val="clear" w:color="auto" w:fill="D9E2F3"/>
            <w:vAlign w:val="center"/>
          </w:tcPr>
          <w:p w14:paraId="3F7625B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29101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6E167" w14:textId="77777777" w:rsidTr="007D52DB">
        <w:tc>
          <w:tcPr>
            <w:tcW w:w="2835" w:type="dxa"/>
            <w:shd w:val="clear" w:color="auto" w:fill="D9E2F3"/>
            <w:vAlign w:val="center"/>
          </w:tcPr>
          <w:p w14:paraId="777B8B8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9A3D4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DCB512" w14:textId="77777777" w:rsidTr="007D52DB">
        <w:tc>
          <w:tcPr>
            <w:tcW w:w="2835" w:type="dxa"/>
            <w:shd w:val="clear" w:color="auto" w:fill="D9E2F3"/>
            <w:vAlign w:val="center"/>
          </w:tcPr>
          <w:p w14:paraId="71D222A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58852C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390454" w14:textId="77777777" w:rsidTr="007D52DB">
        <w:tc>
          <w:tcPr>
            <w:tcW w:w="2835" w:type="dxa"/>
            <w:shd w:val="clear" w:color="auto" w:fill="D9E2F3"/>
            <w:vAlign w:val="center"/>
          </w:tcPr>
          <w:p w14:paraId="231B5B6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B8DDB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E535FA" w14:textId="77777777" w:rsidTr="007D52DB">
        <w:trPr>
          <w:trHeight w:val="1361"/>
        </w:trPr>
        <w:tc>
          <w:tcPr>
            <w:tcW w:w="2835" w:type="dxa"/>
            <w:shd w:val="clear" w:color="auto" w:fill="D9E2F3"/>
            <w:vAlign w:val="center"/>
          </w:tcPr>
          <w:p w14:paraId="7267F0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87C34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F626E" w14:textId="77777777" w:rsidTr="007D52DB">
        <w:tc>
          <w:tcPr>
            <w:tcW w:w="2835" w:type="dxa"/>
            <w:shd w:val="clear" w:color="auto" w:fill="D9E2F3"/>
            <w:vAlign w:val="center"/>
          </w:tcPr>
          <w:p w14:paraId="4754A99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5F9C8F7" w14:textId="77777777" w:rsidR="00092E73" w:rsidRPr="00FD1EE4" w:rsidRDefault="00092E73" w:rsidP="007D52DB">
            <w:pPr>
              <w:spacing w:before="240" w:after="240"/>
              <w:rPr>
                <w:rFonts w:ascii="GHEA Grapalat" w:eastAsia="GHEA Grapalat" w:hAnsi="GHEA Grapalat" w:cs="GHEA Grapalat"/>
              </w:rPr>
            </w:pPr>
          </w:p>
        </w:tc>
      </w:tr>
    </w:tbl>
    <w:p w14:paraId="3F8FE05D"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1E388D6" w14:textId="77777777" w:rsidTr="007D52DB">
        <w:tc>
          <w:tcPr>
            <w:tcW w:w="2836" w:type="dxa"/>
            <w:shd w:val="clear" w:color="auto" w:fill="D9E2F3"/>
            <w:vAlign w:val="center"/>
          </w:tcPr>
          <w:p w14:paraId="0D9F37CA"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02BF8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A1F610" w14:textId="77777777" w:rsidTr="007D52DB">
        <w:tc>
          <w:tcPr>
            <w:tcW w:w="2836" w:type="dxa"/>
            <w:shd w:val="clear" w:color="auto" w:fill="D9E2F3"/>
            <w:vAlign w:val="center"/>
          </w:tcPr>
          <w:p w14:paraId="3105420D"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C3AB1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A86637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069A1FF" w14:textId="77777777"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14:paraId="1F7899D7"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70B29DA7"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49C74EC" w14:textId="77777777" w:rsidTr="007D52DB">
        <w:tc>
          <w:tcPr>
            <w:tcW w:w="2837" w:type="dxa"/>
            <w:shd w:val="clear" w:color="auto" w:fill="D9E2F3"/>
            <w:vAlign w:val="center"/>
          </w:tcPr>
          <w:p w14:paraId="0F56F3A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5CD00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DB7155" w14:textId="77777777" w:rsidTr="007D52DB">
        <w:tc>
          <w:tcPr>
            <w:tcW w:w="2837" w:type="dxa"/>
            <w:shd w:val="clear" w:color="auto" w:fill="D9E2F3"/>
            <w:vAlign w:val="center"/>
          </w:tcPr>
          <w:p w14:paraId="313E7A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4E673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A8AF1B" w14:textId="77777777" w:rsidTr="007D52DB">
        <w:tc>
          <w:tcPr>
            <w:tcW w:w="2837" w:type="dxa"/>
            <w:shd w:val="clear" w:color="auto" w:fill="D9E2F3"/>
            <w:vAlign w:val="center"/>
          </w:tcPr>
          <w:p w14:paraId="1897BA8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FDA74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3B42C" w14:textId="77777777" w:rsidTr="007D52DB">
        <w:tc>
          <w:tcPr>
            <w:tcW w:w="2837" w:type="dxa"/>
            <w:shd w:val="clear" w:color="auto" w:fill="D9E2F3"/>
            <w:vAlign w:val="center"/>
          </w:tcPr>
          <w:p w14:paraId="44526BD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8FFC0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67919E7"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083BC3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0C31B74" w14:textId="77777777" w:rsidTr="007D52DB">
        <w:tc>
          <w:tcPr>
            <w:tcW w:w="2837" w:type="dxa"/>
            <w:shd w:val="clear" w:color="auto" w:fill="D9E2F3"/>
            <w:vAlign w:val="center"/>
          </w:tcPr>
          <w:p w14:paraId="78D7BD8D"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78FBF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A0F53B" w14:textId="77777777" w:rsidTr="007D52DB">
        <w:tc>
          <w:tcPr>
            <w:tcW w:w="2837" w:type="dxa"/>
            <w:shd w:val="clear" w:color="auto" w:fill="D9E2F3"/>
            <w:vAlign w:val="center"/>
          </w:tcPr>
          <w:p w14:paraId="4800ECA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682E5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359A44" w14:textId="77777777" w:rsidTr="007D52DB">
        <w:tc>
          <w:tcPr>
            <w:tcW w:w="2837" w:type="dxa"/>
            <w:shd w:val="clear" w:color="auto" w:fill="D9E2F3"/>
            <w:vAlign w:val="center"/>
          </w:tcPr>
          <w:p w14:paraId="27ECA86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D048A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43CB1" w14:textId="77777777" w:rsidTr="007D52DB">
        <w:tc>
          <w:tcPr>
            <w:tcW w:w="2837" w:type="dxa"/>
            <w:shd w:val="clear" w:color="auto" w:fill="D9E2F3"/>
            <w:vAlign w:val="center"/>
          </w:tcPr>
          <w:p w14:paraId="0D6C0C3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51CF725"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341E82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0493D4C"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4C17523"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CB7821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5761BE8" w14:textId="77777777" w:rsidTr="007D52DB">
        <w:tc>
          <w:tcPr>
            <w:tcW w:w="2836" w:type="dxa"/>
            <w:shd w:val="clear" w:color="auto" w:fill="D9E2F3"/>
            <w:vAlign w:val="center"/>
          </w:tcPr>
          <w:p w14:paraId="1706F6B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1347B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A342FC" w14:textId="77777777" w:rsidTr="007D52DB">
        <w:tc>
          <w:tcPr>
            <w:tcW w:w="2836" w:type="dxa"/>
            <w:shd w:val="clear" w:color="auto" w:fill="D9E2F3"/>
            <w:vAlign w:val="center"/>
          </w:tcPr>
          <w:p w14:paraId="2F197B2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F95A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34BF8D" w14:textId="77777777" w:rsidTr="007D52DB">
        <w:tc>
          <w:tcPr>
            <w:tcW w:w="2836" w:type="dxa"/>
            <w:shd w:val="clear" w:color="auto" w:fill="D9E2F3"/>
            <w:vAlign w:val="center"/>
          </w:tcPr>
          <w:p w14:paraId="544D747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A79FE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87C500" w14:textId="77777777" w:rsidTr="007D52DB">
        <w:tc>
          <w:tcPr>
            <w:tcW w:w="2836" w:type="dxa"/>
            <w:shd w:val="clear" w:color="auto" w:fill="D9E2F3"/>
            <w:vAlign w:val="center"/>
          </w:tcPr>
          <w:p w14:paraId="03A58A0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0ADB1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DE1EBF" w14:textId="77777777" w:rsidTr="007D52DB">
        <w:tc>
          <w:tcPr>
            <w:tcW w:w="2836" w:type="dxa"/>
            <w:shd w:val="clear" w:color="auto" w:fill="D9E2F3"/>
            <w:vAlign w:val="center"/>
          </w:tcPr>
          <w:p w14:paraId="4D9D4CB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6950B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E5ACB4" w14:textId="77777777" w:rsidTr="007D52DB">
        <w:tc>
          <w:tcPr>
            <w:tcW w:w="2836" w:type="dxa"/>
            <w:shd w:val="clear" w:color="auto" w:fill="D9E2F3"/>
            <w:vAlign w:val="center"/>
          </w:tcPr>
          <w:p w14:paraId="6A4E6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CC1B911" w14:textId="77777777" w:rsidR="00092E73" w:rsidRPr="00FD1EE4" w:rsidRDefault="00092E73" w:rsidP="007D52DB">
            <w:pPr>
              <w:spacing w:before="240" w:after="240"/>
              <w:rPr>
                <w:rFonts w:ascii="GHEA Grapalat" w:eastAsia="GHEA Grapalat" w:hAnsi="GHEA Grapalat" w:cs="GHEA Grapalat"/>
              </w:rPr>
            </w:pPr>
          </w:p>
        </w:tc>
      </w:tr>
    </w:tbl>
    <w:p w14:paraId="1C1F1B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9ED040D" w14:textId="77777777" w:rsidTr="007D52DB">
        <w:tc>
          <w:tcPr>
            <w:tcW w:w="2977" w:type="dxa"/>
            <w:shd w:val="clear" w:color="auto" w:fill="D9E2F3"/>
            <w:vAlign w:val="center"/>
          </w:tcPr>
          <w:p w14:paraId="7072D53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06A52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C8C6C6" w14:textId="77777777" w:rsidTr="007D52DB">
        <w:tc>
          <w:tcPr>
            <w:tcW w:w="2977" w:type="dxa"/>
            <w:shd w:val="clear" w:color="auto" w:fill="D9E2F3"/>
            <w:vAlign w:val="center"/>
          </w:tcPr>
          <w:p w14:paraId="64C115A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E679B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C20452" w14:textId="77777777" w:rsidTr="007D52DB">
        <w:tc>
          <w:tcPr>
            <w:tcW w:w="2977" w:type="dxa"/>
            <w:shd w:val="clear" w:color="auto" w:fill="D9E2F3"/>
            <w:vAlign w:val="center"/>
          </w:tcPr>
          <w:p w14:paraId="7C7E6860"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87731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38B503" w14:textId="77777777" w:rsidTr="007D52DB">
        <w:tc>
          <w:tcPr>
            <w:tcW w:w="2977" w:type="dxa"/>
            <w:shd w:val="clear" w:color="auto" w:fill="D9E2F3"/>
            <w:vAlign w:val="center"/>
          </w:tcPr>
          <w:p w14:paraId="412C875E"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45209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BDDA5D" w14:textId="77777777" w:rsidTr="007D52DB">
        <w:tc>
          <w:tcPr>
            <w:tcW w:w="2977" w:type="dxa"/>
            <w:shd w:val="clear" w:color="auto" w:fill="D9E2F3"/>
            <w:vAlign w:val="center"/>
          </w:tcPr>
          <w:p w14:paraId="2C84FDB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5075112" w14:textId="77777777" w:rsidR="00092E73" w:rsidRPr="00FD1EE4" w:rsidRDefault="00092E73" w:rsidP="007D52DB">
            <w:pPr>
              <w:spacing w:before="240" w:after="240"/>
              <w:rPr>
                <w:rFonts w:ascii="GHEA Grapalat" w:eastAsia="GHEA Grapalat" w:hAnsi="GHEA Grapalat" w:cs="GHEA Grapalat"/>
              </w:rPr>
            </w:pPr>
          </w:p>
        </w:tc>
      </w:tr>
    </w:tbl>
    <w:p w14:paraId="026EC5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B46BA34" w14:textId="77777777" w:rsidTr="007D52DB">
        <w:tc>
          <w:tcPr>
            <w:tcW w:w="2943" w:type="dxa"/>
            <w:shd w:val="clear" w:color="auto" w:fill="D9E2F3"/>
            <w:vAlign w:val="center"/>
          </w:tcPr>
          <w:p w14:paraId="6E99B8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A402E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7169A7" w14:textId="77777777" w:rsidTr="007D52DB">
        <w:tc>
          <w:tcPr>
            <w:tcW w:w="2943" w:type="dxa"/>
            <w:shd w:val="clear" w:color="auto" w:fill="D9E2F3"/>
            <w:vAlign w:val="center"/>
          </w:tcPr>
          <w:p w14:paraId="536234B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98CD9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57B970" w14:textId="77777777" w:rsidTr="007D52DB">
        <w:tc>
          <w:tcPr>
            <w:tcW w:w="2943" w:type="dxa"/>
            <w:shd w:val="clear" w:color="auto" w:fill="D9E2F3"/>
            <w:vAlign w:val="center"/>
          </w:tcPr>
          <w:p w14:paraId="38EEEFEE"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17743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00414D" w14:textId="77777777" w:rsidTr="007D52DB">
        <w:tc>
          <w:tcPr>
            <w:tcW w:w="2943" w:type="dxa"/>
            <w:shd w:val="clear" w:color="auto" w:fill="D9E2F3"/>
            <w:vAlign w:val="center"/>
          </w:tcPr>
          <w:p w14:paraId="1B71ACBF"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2FCD18F" w14:textId="77777777" w:rsidR="00092E73" w:rsidRPr="00FD1EE4" w:rsidRDefault="00092E73" w:rsidP="007D52DB">
            <w:pPr>
              <w:spacing w:before="240" w:after="240"/>
              <w:rPr>
                <w:rFonts w:ascii="GHEA Grapalat" w:eastAsia="GHEA Grapalat" w:hAnsi="GHEA Grapalat" w:cs="GHEA Grapalat"/>
              </w:rPr>
            </w:pPr>
          </w:p>
        </w:tc>
      </w:tr>
    </w:tbl>
    <w:p w14:paraId="6CD605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65878C61" w14:textId="77777777" w:rsidTr="007D52DB">
        <w:tc>
          <w:tcPr>
            <w:tcW w:w="2837" w:type="dxa"/>
            <w:shd w:val="clear" w:color="auto" w:fill="D9E2F3"/>
            <w:vAlign w:val="center"/>
          </w:tcPr>
          <w:p w14:paraId="69A1F4F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53F39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E3D52F" w14:textId="77777777" w:rsidTr="007D52DB">
        <w:tc>
          <w:tcPr>
            <w:tcW w:w="2837" w:type="dxa"/>
            <w:shd w:val="clear" w:color="auto" w:fill="D9E2F3"/>
            <w:vAlign w:val="center"/>
          </w:tcPr>
          <w:p w14:paraId="1C2153E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59CC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1AB282" w14:textId="77777777" w:rsidTr="007D52DB">
        <w:tc>
          <w:tcPr>
            <w:tcW w:w="2837" w:type="dxa"/>
            <w:shd w:val="clear" w:color="auto" w:fill="D9E2F3"/>
            <w:vAlign w:val="center"/>
          </w:tcPr>
          <w:p w14:paraId="5E762F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703BA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01DBCC" w14:textId="77777777" w:rsidTr="007D52DB">
        <w:tc>
          <w:tcPr>
            <w:tcW w:w="2837" w:type="dxa"/>
            <w:shd w:val="clear" w:color="auto" w:fill="D9E2F3"/>
            <w:vAlign w:val="center"/>
          </w:tcPr>
          <w:p w14:paraId="4C3F1C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C274EAC" w14:textId="77777777" w:rsidR="00092E73" w:rsidRPr="00FD1EE4" w:rsidRDefault="00092E73" w:rsidP="007D52DB">
            <w:pPr>
              <w:spacing w:before="240" w:after="240"/>
              <w:rPr>
                <w:rFonts w:ascii="GHEA Grapalat" w:eastAsia="GHEA Grapalat" w:hAnsi="GHEA Grapalat" w:cs="GHEA Grapalat"/>
              </w:rPr>
            </w:pPr>
          </w:p>
        </w:tc>
      </w:tr>
    </w:tbl>
    <w:p w14:paraId="115A0D9C"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089FB72" w14:textId="77777777" w:rsidTr="007D52DB">
        <w:trPr>
          <w:trHeight w:val="924"/>
        </w:trPr>
        <w:tc>
          <w:tcPr>
            <w:tcW w:w="9016" w:type="dxa"/>
            <w:gridSpan w:val="2"/>
            <w:vAlign w:val="center"/>
          </w:tcPr>
          <w:p w14:paraId="46C8CDBF"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194CFAD" w14:textId="77777777" w:rsidTr="007D52DB">
        <w:trPr>
          <w:trHeight w:val="684"/>
        </w:trPr>
        <w:tc>
          <w:tcPr>
            <w:tcW w:w="4508" w:type="dxa"/>
            <w:shd w:val="clear" w:color="auto" w:fill="D9E2F3"/>
            <w:vAlign w:val="center"/>
          </w:tcPr>
          <w:p w14:paraId="687FFCD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1136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8907B5" w14:textId="77777777" w:rsidTr="007D52DB">
        <w:trPr>
          <w:trHeight w:val="1282"/>
        </w:trPr>
        <w:tc>
          <w:tcPr>
            <w:tcW w:w="4508" w:type="dxa"/>
            <w:shd w:val="clear" w:color="auto" w:fill="D9E2F3"/>
            <w:vAlign w:val="center"/>
          </w:tcPr>
          <w:p w14:paraId="34EFE07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181F231"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13522E9"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1E54979" w14:textId="77777777" w:rsidTr="007D52DB">
        <w:tc>
          <w:tcPr>
            <w:tcW w:w="9016" w:type="dxa"/>
            <w:gridSpan w:val="2"/>
            <w:vAlign w:val="center"/>
          </w:tcPr>
          <w:p w14:paraId="39F9740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80A55C1" w14:textId="77777777" w:rsidTr="007D52DB">
        <w:tc>
          <w:tcPr>
            <w:tcW w:w="9016" w:type="dxa"/>
            <w:gridSpan w:val="2"/>
            <w:vAlign w:val="center"/>
          </w:tcPr>
          <w:p w14:paraId="4440766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3F88CA3E"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0058B2" w14:textId="77777777" w:rsidTr="007D52DB">
        <w:trPr>
          <w:trHeight w:val="924"/>
        </w:trPr>
        <w:tc>
          <w:tcPr>
            <w:tcW w:w="9016" w:type="dxa"/>
            <w:gridSpan w:val="2"/>
            <w:vAlign w:val="center"/>
          </w:tcPr>
          <w:p w14:paraId="7DC3938C"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1545505A" w14:textId="77777777" w:rsidTr="007D52DB">
        <w:trPr>
          <w:trHeight w:val="684"/>
        </w:trPr>
        <w:tc>
          <w:tcPr>
            <w:tcW w:w="4508" w:type="dxa"/>
            <w:shd w:val="clear" w:color="auto" w:fill="D9E2F3"/>
            <w:vAlign w:val="center"/>
          </w:tcPr>
          <w:p w14:paraId="4F5781C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6B1B66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0989D8" w14:textId="77777777" w:rsidTr="007D52DB">
        <w:trPr>
          <w:trHeight w:val="1282"/>
        </w:trPr>
        <w:tc>
          <w:tcPr>
            <w:tcW w:w="4508" w:type="dxa"/>
            <w:shd w:val="clear" w:color="auto" w:fill="D9E2F3"/>
            <w:vAlign w:val="center"/>
          </w:tcPr>
          <w:p w14:paraId="1F28451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6F0611E"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ECAB835"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904ED91" w14:textId="77777777" w:rsidTr="007D52DB">
        <w:tc>
          <w:tcPr>
            <w:tcW w:w="9016" w:type="dxa"/>
            <w:gridSpan w:val="2"/>
            <w:vAlign w:val="center"/>
          </w:tcPr>
          <w:p w14:paraId="32F9ECF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501599F0" w14:textId="77777777" w:rsidTr="007D52DB">
        <w:tc>
          <w:tcPr>
            <w:tcW w:w="9016" w:type="dxa"/>
            <w:gridSpan w:val="2"/>
            <w:vAlign w:val="center"/>
          </w:tcPr>
          <w:p w14:paraId="0D1A96B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86E818A" w14:textId="77777777" w:rsidTr="007D52DB">
        <w:tc>
          <w:tcPr>
            <w:tcW w:w="9016" w:type="dxa"/>
            <w:gridSpan w:val="2"/>
            <w:vAlign w:val="center"/>
          </w:tcPr>
          <w:p w14:paraId="67BF7EC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0C414A7" w14:textId="77777777" w:rsidTr="007D52DB">
        <w:tc>
          <w:tcPr>
            <w:tcW w:w="9016" w:type="dxa"/>
            <w:gridSpan w:val="2"/>
            <w:vAlign w:val="center"/>
          </w:tcPr>
          <w:p w14:paraId="026C534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D590B2F"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0459A31" w14:textId="77777777" w:rsidTr="007D52DB">
        <w:tc>
          <w:tcPr>
            <w:tcW w:w="2837" w:type="dxa"/>
            <w:shd w:val="clear" w:color="auto" w:fill="D9E2F3"/>
            <w:vAlign w:val="center"/>
          </w:tcPr>
          <w:p w14:paraId="6C0EE39C"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3EDA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61837" w14:textId="77777777" w:rsidTr="007D52DB">
        <w:tc>
          <w:tcPr>
            <w:tcW w:w="2837" w:type="dxa"/>
            <w:shd w:val="clear" w:color="auto" w:fill="D9E2F3"/>
            <w:vAlign w:val="center"/>
          </w:tcPr>
          <w:p w14:paraId="5938FE1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A78FD0A"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E90616C"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DF24B61" w14:textId="77777777" w:rsidTr="007D52DB">
        <w:tc>
          <w:tcPr>
            <w:tcW w:w="2837" w:type="dxa"/>
            <w:shd w:val="clear" w:color="auto" w:fill="D9E2F3"/>
            <w:vAlign w:val="center"/>
          </w:tcPr>
          <w:p w14:paraId="230BE7B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1AC573B5"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3F4B5E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5342D5DA"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F1F55E2" w14:textId="77777777" w:rsidTr="007D52DB">
        <w:tc>
          <w:tcPr>
            <w:tcW w:w="2837" w:type="dxa"/>
            <w:shd w:val="clear" w:color="auto" w:fill="D9E2F3"/>
            <w:vAlign w:val="center"/>
          </w:tcPr>
          <w:p w14:paraId="4612F1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FD024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384CBE" w14:textId="77777777" w:rsidTr="007D52DB">
        <w:tc>
          <w:tcPr>
            <w:tcW w:w="2837" w:type="dxa"/>
            <w:shd w:val="clear" w:color="auto" w:fill="D9E2F3"/>
            <w:vAlign w:val="center"/>
          </w:tcPr>
          <w:p w14:paraId="002EA16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7F2F89D" w14:textId="77777777" w:rsidR="00092E73" w:rsidRPr="00FD1EE4" w:rsidRDefault="00092E73" w:rsidP="007D52DB">
            <w:pPr>
              <w:spacing w:before="240" w:after="240"/>
              <w:rPr>
                <w:rFonts w:ascii="GHEA Grapalat" w:eastAsia="GHEA Grapalat" w:hAnsi="GHEA Grapalat" w:cs="GHEA Grapalat"/>
              </w:rPr>
            </w:pPr>
          </w:p>
        </w:tc>
      </w:tr>
    </w:tbl>
    <w:p w14:paraId="0DE4F597"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AE625F"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400990C"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4726E2B" w14:textId="77777777" w:rsidTr="007D52DB">
        <w:tc>
          <w:tcPr>
            <w:tcW w:w="2835" w:type="dxa"/>
            <w:shd w:val="clear" w:color="auto" w:fill="D9E2F3"/>
            <w:vAlign w:val="center"/>
          </w:tcPr>
          <w:p w14:paraId="55FC469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A2CD1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5AC85E" w14:textId="77777777" w:rsidTr="007D52DB">
        <w:tc>
          <w:tcPr>
            <w:tcW w:w="2835" w:type="dxa"/>
            <w:shd w:val="clear" w:color="auto" w:fill="D9E2F3"/>
            <w:vAlign w:val="center"/>
          </w:tcPr>
          <w:p w14:paraId="24F9444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9BE58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9225B1" w14:textId="77777777" w:rsidTr="007D52DB">
        <w:tc>
          <w:tcPr>
            <w:tcW w:w="2835" w:type="dxa"/>
            <w:shd w:val="clear" w:color="auto" w:fill="D9E2F3"/>
            <w:vAlign w:val="center"/>
          </w:tcPr>
          <w:p w14:paraId="43C59A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EC9320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D89BF4" w14:textId="77777777" w:rsidTr="007D52DB">
        <w:tc>
          <w:tcPr>
            <w:tcW w:w="2835" w:type="dxa"/>
            <w:shd w:val="clear" w:color="auto" w:fill="D9E2F3"/>
            <w:vAlign w:val="center"/>
          </w:tcPr>
          <w:p w14:paraId="1CBCD2A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2E9A1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353D77" w14:textId="77777777" w:rsidTr="007D52DB">
        <w:tc>
          <w:tcPr>
            <w:tcW w:w="2835" w:type="dxa"/>
            <w:shd w:val="clear" w:color="auto" w:fill="D9E2F3"/>
            <w:vAlign w:val="center"/>
          </w:tcPr>
          <w:p w14:paraId="3BE3B5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9B15C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06A005" w14:textId="77777777" w:rsidTr="007D52DB">
        <w:tc>
          <w:tcPr>
            <w:tcW w:w="2835" w:type="dxa"/>
            <w:shd w:val="clear" w:color="auto" w:fill="D9E2F3"/>
            <w:vAlign w:val="center"/>
          </w:tcPr>
          <w:p w14:paraId="5983B7D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D30F3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8FD3F9" w14:textId="77777777" w:rsidTr="007D52DB">
        <w:tc>
          <w:tcPr>
            <w:tcW w:w="2835" w:type="dxa"/>
            <w:shd w:val="clear" w:color="auto" w:fill="D9E2F3"/>
            <w:vAlign w:val="center"/>
          </w:tcPr>
          <w:p w14:paraId="7B35CC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9FD32B9" w14:textId="77777777" w:rsidR="00092E73" w:rsidRPr="00FD1EE4" w:rsidRDefault="00092E73" w:rsidP="007D52DB">
            <w:pPr>
              <w:spacing w:before="240" w:after="240"/>
              <w:rPr>
                <w:rFonts w:ascii="GHEA Grapalat" w:eastAsia="GHEA Grapalat" w:hAnsi="GHEA Grapalat" w:cs="GHEA Grapalat"/>
              </w:rPr>
            </w:pPr>
          </w:p>
        </w:tc>
      </w:tr>
    </w:tbl>
    <w:p w14:paraId="65C3DF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F7EE868" w14:textId="77777777" w:rsidTr="007D52DB">
        <w:trPr>
          <w:trHeight w:val="853"/>
        </w:trPr>
        <w:tc>
          <w:tcPr>
            <w:tcW w:w="2835" w:type="dxa"/>
            <w:vMerge w:val="restart"/>
            <w:shd w:val="clear" w:color="auto" w:fill="D9E2F3"/>
            <w:vAlign w:val="center"/>
          </w:tcPr>
          <w:p w14:paraId="266069D7"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BC92A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CE15DC" w14:textId="77777777" w:rsidTr="007D52DB">
        <w:trPr>
          <w:trHeight w:val="850"/>
        </w:trPr>
        <w:tc>
          <w:tcPr>
            <w:tcW w:w="2835" w:type="dxa"/>
            <w:vMerge/>
            <w:shd w:val="clear" w:color="auto" w:fill="D9E2F3"/>
            <w:vAlign w:val="center"/>
          </w:tcPr>
          <w:p w14:paraId="52A6C27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27FED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8A9CA2" w14:textId="77777777" w:rsidTr="007D52DB">
        <w:trPr>
          <w:trHeight w:val="850"/>
        </w:trPr>
        <w:tc>
          <w:tcPr>
            <w:tcW w:w="2835" w:type="dxa"/>
            <w:vMerge/>
            <w:shd w:val="clear" w:color="auto" w:fill="D9E2F3"/>
            <w:vAlign w:val="center"/>
          </w:tcPr>
          <w:p w14:paraId="5D29771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CB2D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BD4FD8" w14:textId="77777777" w:rsidTr="007D52DB">
        <w:trPr>
          <w:trHeight w:val="850"/>
        </w:trPr>
        <w:tc>
          <w:tcPr>
            <w:tcW w:w="2835" w:type="dxa"/>
            <w:vMerge/>
            <w:shd w:val="clear" w:color="auto" w:fill="D9E2F3"/>
            <w:vAlign w:val="center"/>
          </w:tcPr>
          <w:p w14:paraId="03A7FD2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A840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0C17F2" w14:textId="77777777" w:rsidTr="007D52DB">
        <w:trPr>
          <w:trHeight w:val="850"/>
        </w:trPr>
        <w:tc>
          <w:tcPr>
            <w:tcW w:w="2835" w:type="dxa"/>
            <w:vMerge/>
            <w:shd w:val="clear" w:color="auto" w:fill="D9E2F3"/>
            <w:vAlign w:val="center"/>
          </w:tcPr>
          <w:p w14:paraId="34AD0A08"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66926C" w14:textId="77777777" w:rsidR="00092E73" w:rsidRPr="00FD1EE4" w:rsidRDefault="00092E73" w:rsidP="007D52DB">
            <w:pPr>
              <w:spacing w:before="240" w:after="240"/>
              <w:rPr>
                <w:rFonts w:ascii="GHEA Grapalat" w:eastAsia="GHEA Grapalat" w:hAnsi="GHEA Grapalat" w:cs="GHEA Grapalat"/>
              </w:rPr>
            </w:pPr>
          </w:p>
        </w:tc>
      </w:tr>
    </w:tbl>
    <w:p w14:paraId="51FF692B"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B933531" w14:textId="77777777" w:rsidTr="007D52DB">
        <w:tc>
          <w:tcPr>
            <w:tcW w:w="2835" w:type="dxa"/>
            <w:shd w:val="clear" w:color="auto" w:fill="D9E2F3"/>
            <w:vAlign w:val="center"/>
          </w:tcPr>
          <w:p w14:paraId="4E7270A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759D0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4E62D6" w14:textId="77777777" w:rsidTr="007D52DB">
        <w:tc>
          <w:tcPr>
            <w:tcW w:w="2835" w:type="dxa"/>
            <w:shd w:val="clear" w:color="auto" w:fill="D9E2F3"/>
            <w:vAlign w:val="center"/>
          </w:tcPr>
          <w:p w14:paraId="096C8E8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4A41F38" w14:textId="77777777" w:rsidR="00092E73" w:rsidRPr="00FD1EE4" w:rsidRDefault="00092E73" w:rsidP="007D52DB">
            <w:pPr>
              <w:spacing w:before="240" w:after="240"/>
              <w:rPr>
                <w:rFonts w:ascii="GHEA Grapalat" w:eastAsia="GHEA Grapalat" w:hAnsi="GHEA Grapalat" w:cs="GHEA Grapalat"/>
              </w:rPr>
            </w:pPr>
          </w:p>
        </w:tc>
      </w:tr>
    </w:tbl>
    <w:p w14:paraId="25328E20"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F83280F"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1650F6A1" w14:textId="77777777" w:rsidTr="007D52DB">
        <w:tc>
          <w:tcPr>
            <w:tcW w:w="9016" w:type="dxa"/>
            <w:shd w:val="clear" w:color="auto" w:fill="DBE5F1" w:themeFill="accent1" w:themeFillTint="33"/>
          </w:tcPr>
          <w:p w14:paraId="05A49767"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50AD748" w14:textId="77777777" w:rsidTr="007D52DB">
        <w:trPr>
          <w:trHeight w:val="10187"/>
        </w:trPr>
        <w:tc>
          <w:tcPr>
            <w:tcW w:w="9016" w:type="dxa"/>
          </w:tcPr>
          <w:p w14:paraId="3B123869" w14:textId="77777777" w:rsidR="00092E73" w:rsidRPr="00FD1EE4" w:rsidRDefault="00092E73" w:rsidP="007D52DB">
            <w:pPr>
              <w:rPr>
                <w:rFonts w:ascii="GHEA Grapalat" w:eastAsia="GHEA Grapalat" w:hAnsi="GHEA Grapalat" w:cs="GHEA Grapalat"/>
                <w:b/>
                <w:color w:val="000000"/>
              </w:rPr>
            </w:pPr>
          </w:p>
        </w:tc>
      </w:tr>
    </w:tbl>
    <w:p w14:paraId="4BF1B567"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2C91EDE" w14:textId="77777777" w:rsidR="00092E73" w:rsidRDefault="00092E73" w:rsidP="00092E73">
      <w:pPr>
        <w:rPr>
          <w:rFonts w:ascii="GHEA Grapalat" w:hAnsi="GHEA Grapalat"/>
          <w:b/>
        </w:rPr>
      </w:pPr>
    </w:p>
    <w:p w14:paraId="48B1D415" w14:textId="77777777" w:rsidR="00092E73" w:rsidRDefault="00092E73" w:rsidP="00092E73">
      <w:pPr>
        <w:rPr>
          <w:rFonts w:ascii="GHEA Grapalat" w:hAnsi="GHEA Grapalat"/>
          <w:b/>
        </w:rPr>
      </w:pPr>
      <w:r>
        <w:rPr>
          <w:rFonts w:ascii="GHEA Grapalat" w:hAnsi="GHEA Grapalat"/>
          <w:b/>
        </w:rPr>
        <w:br w:type="page"/>
      </w:r>
    </w:p>
    <w:p w14:paraId="692214A0"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B7E26A6" w14:textId="77777777" w:rsidR="00092E73" w:rsidRPr="00490465" w:rsidRDefault="00092E73" w:rsidP="00092E73">
      <w:pPr>
        <w:spacing w:line="360" w:lineRule="auto"/>
        <w:jc w:val="center"/>
        <w:rPr>
          <w:rFonts w:ascii="GHEA Grapalat" w:hAnsi="GHEA Grapalat"/>
          <w:b/>
          <w:sz w:val="28"/>
          <w:szCs w:val="28"/>
          <w:lang w:val="hy-AM"/>
        </w:rPr>
      </w:pPr>
    </w:p>
    <w:p w14:paraId="119D970F"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5B8CB60"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D5F132A"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436F24AC"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9DEC26A"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1D50D84"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5742C7D"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92E73">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4DB7F57"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B114D5"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B78FC42"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723163"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6DD92C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D53F69E"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928D29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E23670A"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7F3493F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F1E5B4E"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AA185B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w:t>
      </w:r>
      <w:r w:rsidRPr="00092E73">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192C6A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6DB7E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2D95ECC3"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BA8BB7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92E73">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32DDBF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15D65A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710C0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8C2821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904CC7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8241E6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CB06D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175943E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w:t>
      </w:r>
      <w:r w:rsidRPr="00092E73">
        <w:rPr>
          <w:rFonts w:ascii="GHEA Grapalat" w:hAnsi="GHEA Grapalat"/>
        </w:rPr>
        <w:lastRenderedPageBreak/>
        <w:t>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68F6FD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7C2E41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AB56E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D4E695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42BEC6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419BF74" w14:textId="77777777" w:rsidR="00092E73" w:rsidRDefault="00092E73" w:rsidP="00092E73">
      <w:pPr>
        <w:contextualSpacing/>
        <w:jc w:val="both"/>
        <w:rPr>
          <w:rFonts w:ascii="GHEA Grapalat" w:hAnsi="GHEA Grapalat"/>
          <w:sz w:val="28"/>
          <w:szCs w:val="28"/>
        </w:rPr>
      </w:pPr>
    </w:p>
    <w:p w14:paraId="5AD2A546" w14:textId="77777777" w:rsidR="00092E73" w:rsidRDefault="00092E73" w:rsidP="00092E73">
      <w:pPr>
        <w:contextualSpacing/>
        <w:jc w:val="both"/>
        <w:rPr>
          <w:rFonts w:ascii="GHEA Grapalat" w:hAnsi="GHEA Grapalat"/>
          <w:sz w:val="28"/>
          <w:szCs w:val="28"/>
        </w:rPr>
      </w:pPr>
    </w:p>
    <w:p w14:paraId="5E1B49FE"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7F26DC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0A69BF8A" w14:textId="77777777" w:rsidR="00092E73" w:rsidRPr="006A7DC6" w:rsidRDefault="00092E73" w:rsidP="00092E73">
      <w:pPr>
        <w:rPr>
          <w:rFonts w:ascii="GHEA Grapalat" w:hAnsi="GHEA Grapalat"/>
          <w:b/>
          <w:lang w:val="hy-AM"/>
        </w:rPr>
      </w:pPr>
    </w:p>
    <w:p w14:paraId="15E5C19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A416B85" w14:textId="1886EA6B"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713A7C">
        <w:rPr>
          <w:rFonts w:ascii="GHEA Grapalat" w:hAnsi="GHEA Grapalat"/>
          <w:b/>
          <w:sz w:val="24"/>
          <w:szCs w:val="24"/>
        </w:rPr>
        <w:t>EQ-GHKhAshDzB-25/79</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3"/>
        <w:t>*</w:t>
      </w:r>
    </w:p>
    <w:p w14:paraId="2AC68BBC" w14:textId="77777777" w:rsidR="00B2572B" w:rsidRPr="009044F1" w:rsidRDefault="00B2572B" w:rsidP="00B46D58">
      <w:pPr>
        <w:widowControl w:val="0"/>
        <w:spacing w:after="120"/>
        <w:ind w:firstLine="567"/>
        <w:jc w:val="center"/>
        <w:rPr>
          <w:rFonts w:ascii="GHEA Grapalat" w:hAnsi="GHEA Grapalat"/>
        </w:rPr>
      </w:pPr>
    </w:p>
    <w:p w14:paraId="1DEB6A8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B62EF4C" w14:textId="77777777" w:rsidR="00B2572B" w:rsidRPr="009044F1" w:rsidRDefault="00B2572B" w:rsidP="00B46D58">
      <w:pPr>
        <w:widowControl w:val="0"/>
        <w:spacing w:after="120"/>
        <w:ind w:firstLine="567"/>
        <w:jc w:val="center"/>
        <w:rPr>
          <w:rFonts w:ascii="GHEA Grapalat" w:hAnsi="GHEA Grapalat"/>
        </w:rPr>
      </w:pPr>
    </w:p>
    <w:p w14:paraId="4D83152B" w14:textId="2BEE44D3"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713A7C">
        <w:rPr>
          <w:rFonts w:ascii="GHEA Grapalat" w:hAnsi="GHEA Grapalat"/>
          <w:spacing w:val="-6"/>
        </w:rPr>
        <w:t>EQ-GHKhAshDzB-25/79</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8CFF57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D082D0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DB3F66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C00A23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14:paraId="097C0173" w14:textId="77777777" w:rsidTr="0032570E">
        <w:trPr>
          <w:trHeight w:val="916"/>
          <w:jc w:val="center"/>
        </w:trPr>
        <w:tc>
          <w:tcPr>
            <w:tcW w:w="1058" w:type="dxa"/>
            <w:tcBorders>
              <w:top w:val="single" w:sz="4" w:space="0" w:color="auto"/>
              <w:left w:val="single" w:sz="4" w:space="0" w:color="auto"/>
              <w:right w:val="single" w:sz="4" w:space="0" w:color="auto"/>
            </w:tcBorders>
            <w:vAlign w:val="center"/>
          </w:tcPr>
          <w:p w14:paraId="1F5CC951"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14:paraId="45A3E30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B49124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D500BDB"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2E3C26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6A4B36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783E1D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CB71630" w14:textId="77777777"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14:paraId="7550546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14:paraId="25C37D3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7A67F1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96586D8"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6F2D3E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F36CDC" w:rsidRPr="005744FC" w14:paraId="7E5F47CD"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36DAF2CD" w14:textId="77777777" w:rsidR="00F36CDC" w:rsidRPr="005744FC" w:rsidRDefault="00F36CDC" w:rsidP="00F36CDC">
            <w:pPr>
              <w:widowControl w:val="0"/>
              <w:jc w:val="center"/>
              <w:rPr>
                <w:rFonts w:ascii="GHEA Grapalat" w:hAnsi="GHEA Grapalat"/>
                <w:b/>
                <w:bCs/>
                <w:sz w:val="20"/>
                <w:szCs w:val="20"/>
              </w:rPr>
            </w:pPr>
            <w:r w:rsidRPr="005744FC">
              <w:rPr>
                <w:rFonts w:ascii="GHEA Grapalat" w:hAnsi="GHEA Grapalat"/>
                <w:b/>
                <w:sz w:val="20"/>
                <w:szCs w:val="20"/>
              </w:rPr>
              <w:t>1</w:t>
            </w:r>
          </w:p>
        </w:tc>
        <w:tc>
          <w:tcPr>
            <w:tcW w:w="3979" w:type="dxa"/>
            <w:tcBorders>
              <w:top w:val="single" w:sz="4" w:space="0" w:color="auto"/>
              <w:left w:val="single" w:sz="4" w:space="0" w:color="auto"/>
              <w:bottom w:val="single" w:sz="4" w:space="0" w:color="auto"/>
              <w:right w:val="single" w:sz="4" w:space="0" w:color="auto"/>
            </w:tcBorders>
            <w:vAlign w:val="center"/>
          </w:tcPr>
          <w:p w14:paraId="08A16144" w14:textId="61DAABE6" w:rsidR="00F36CDC" w:rsidRPr="00484E39" w:rsidRDefault="00F36CDC" w:rsidP="00F36CDC">
            <w:pPr>
              <w:pStyle w:val="BodyTextIndent2"/>
              <w:widowControl w:val="0"/>
              <w:spacing w:after="120" w:line="240" w:lineRule="auto"/>
              <w:ind w:firstLine="0"/>
              <w:jc w:val="left"/>
              <w:rPr>
                <w:rFonts w:ascii="GHEA Grapalat" w:hAnsi="GHEA Grapalat"/>
                <w:sz w:val="18"/>
                <w:szCs w:val="18"/>
                <w:u w:val="single"/>
                <w:vertAlign w:val="subscript"/>
              </w:rPr>
            </w:pPr>
            <w:r w:rsidRPr="005D3BDE">
              <w:rPr>
                <w:rFonts w:ascii="GHEA Grapalat" w:hAnsi="GHEA Grapalat" w:cstheme="minorHAnsi"/>
              </w:rPr>
              <w:t>Консультационные работы по составлению проектно-сметной документации работ по реконструкции яслей-детских садов № 42 города Еревана</w:t>
            </w:r>
          </w:p>
        </w:tc>
        <w:tc>
          <w:tcPr>
            <w:tcW w:w="1843" w:type="dxa"/>
            <w:tcBorders>
              <w:top w:val="single" w:sz="4" w:space="0" w:color="auto"/>
              <w:left w:val="single" w:sz="4" w:space="0" w:color="auto"/>
              <w:bottom w:val="single" w:sz="4" w:space="0" w:color="auto"/>
              <w:right w:val="single" w:sz="4" w:space="0" w:color="auto"/>
            </w:tcBorders>
          </w:tcPr>
          <w:p w14:paraId="321D296C" w14:textId="77777777" w:rsidR="00F36CDC" w:rsidRPr="005744FC" w:rsidRDefault="00F36CDC" w:rsidP="00F36CD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3CAE529" w14:textId="77777777" w:rsidR="00F36CDC" w:rsidRPr="005744FC" w:rsidRDefault="00F36CDC" w:rsidP="00F36CD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9C60FF7" w14:textId="77777777" w:rsidR="00F36CDC" w:rsidRPr="005744FC" w:rsidRDefault="00F36CDC" w:rsidP="00F36CDC">
            <w:pPr>
              <w:widowControl w:val="0"/>
              <w:jc w:val="center"/>
              <w:rPr>
                <w:rFonts w:ascii="GHEA Grapalat" w:hAnsi="GHEA Grapalat"/>
                <w:sz w:val="20"/>
                <w:szCs w:val="20"/>
              </w:rPr>
            </w:pPr>
          </w:p>
        </w:tc>
      </w:tr>
      <w:tr w:rsidR="00F36CDC" w:rsidRPr="005744FC" w14:paraId="0342FC65"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2879D5F1" w14:textId="3BD94EB0" w:rsidR="00F36CDC" w:rsidRPr="00F36CDC" w:rsidRDefault="00F36CDC" w:rsidP="00F36CDC">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3979" w:type="dxa"/>
            <w:tcBorders>
              <w:top w:val="single" w:sz="4" w:space="0" w:color="auto"/>
              <w:left w:val="single" w:sz="4" w:space="0" w:color="auto"/>
              <w:bottom w:val="single" w:sz="4" w:space="0" w:color="auto"/>
              <w:right w:val="single" w:sz="4" w:space="0" w:color="auto"/>
            </w:tcBorders>
            <w:vAlign w:val="center"/>
          </w:tcPr>
          <w:p w14:paraId="6511437C" w14:textId="1D018A19" w:rsidR="00F36CDC" w:rsidRDefault="00F36CDC" w:rsidP="00F36CDC">
            <w:pPr>
              <w:pStyle w:val="BodyTextIndent2"/>
              <w:widowControl w:val="0"/>
              <w:spacing w:after="120" w:line="240" w:lineRule="auto"/>
              <w:ind w:firstLine="0"/>
              <w:jc w:val="left"/>
              <w:rPr>
                <w:rFonts w:ascii="GHEA Grapalat" w:hAnsi="GHEA Grapalat"/>
                <w:sz w:val="18"/>
                <w:szCs w:val="18"/>
              </w:rPr>
            </w:pPr>
            <w:r w:rsidRPr="005D3BDE">
              <w:rPr>
                <w:rFonts w:ascii="GHEA Grapalat" w:hAnsi="GHEA Grapalat" w:cstheme="minorHAnsi"/>
              </w:rPr>
              <w:t>Консультационные работы по составлению проектно-сметной документации работ по реконструкции яслей-детских садов № 45 города Еревана</w:t>
            </w:r>
          </w:p>
        </w:tc>
        <w:tc>
          <w:tcPr>
            <w:tcW w:w="1843" w:type="dxa"/>
            <w:tcBorders>
              <w:top w:val="single" w:sz="4" w:space="0" w:color="auto"/>
              <w:left w:val="single" w:sz="4" w:space="0" w:color="auto"/>
              <w:bottom w:val="single" w:sz="4" w:space="0" w:color="auto"/>
              <w:right w:val="single" w:sz="4" w:space="0" w:color="auto"/>
            </w:tcBorders>
          </w:tcPr>
          <w:p w14:paraId="6256CA15" w14:textId="77777777" w:rsidR="00F36CDC" w:rsidRPr="005744FC" w:rsidRDefault="00F36CDC" w:rsidP="00F36CD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6935FE5" w14:textId="77777777" w:rsidR="00F36CDC" w:rsidRPr="005744FC" w:rsidRDefault="00F36CDC" w:rsidP="00F36CD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ED2ACFB" w14:textId="77777777" w:rsidR="00F36CDC" w:rsidRPr="005744FC" w:rsidRDefault="00F36CDC" w:rsidP="00F36CDC">
            <w:pPr>
              <w:widowControl w:val="0"/>
              <w:jc w:val="center"/>
              <w:rPr>
                <w:rFonts w:ascii="GHEA Grapalat" w:hAnsi="GHEA Grapalat"/>
                <w:sz w:val="20"/>
                <w:szCs w:val="20"/>
              </w:rPr>
            </w:pPr>
          </w:p>
        </w:tc>
      </w:tr>
      <w:tr w:rsidR="00F36CDC" w:rsidRPr="005744FC" w14:paraId="2887A336"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14D570AC" w14:textId="1AAC7EEC" w:rsidR="00F36CDC" w:rsidRPr="00F36CDC" w:rsidRDefault="00F36CDC" w:rsidP="00F36CDC">
            <w:pPr>
              <w:widowControl w:val="0"/>
              <w:jc w:val="center"/>
              <w:rPr>
                <w:rFonts w:ascii="GHEA Grapalat" w:hAnsi="GHEA Grapalat"/>
                <w:b/>
                <w:sz w:val="20"/>
                <w:szCs w:val="20"/>
                <w:lang w:val="en-US"/>
              </w:rPr>
            </w:pPr>
            <w:r>
              <w:rPr>
                <w:rFonts w:ascii="GHEA Grapalat" w:hAnsi="GHEA Grapalat"/>
                <w:b/>
                <w:sz w:val="20"/>
                <w:szCs w:val="20"/>
                <w:lang w:val="en-US"/>
              </w:rPr>
              <w:t>3</w:t>
            </w:r>
          </w:p>
        </w:tc>
        <w:tc>
          <w:tcPr>
            <w:tcW w:w="3979" w:type="dxa"/>
            <w:tcBorders>
              <w:top w:val="single" w:sz="4" w:space="0" w:color="auto"/>
              <w:left w:val="single" w:sz="4" w:space="0" w:color="auto"/>
              <w:bottom w:val="single" w:sz="4" w:space="0" w:color="auto"/>
              <w:right w:val="single" w:sz="4" w:space="0" w:color="auto"/>
            </w:tcBorders>
            <w:vAlign w:val="center"/>
          </w:tcPr>
          <w:p w14:paraId="5B502F94" w14:textId="5F1B9801" w:rsidR="00F36CDC" w:rsidRDefault="00F36CDC" w:rsidP="00F36CDC">
            <w:pPr>
              <w:pStyle w:val="BodyTextIndent2"/>
              <w:widowControl w:val="0"/>
              <w:spacing w:after="120" w:line="240" w:lineRule="auto"/>
              <w:ind w:firstLine="0"/>
              <w:jc w:val="left"/>
              <w:rPr>
                <w:rFonts w:ascii="GHEA Grapalat" w:hAnsi="GHEA Grapalat"/>
                <w:sz w:val="18"/>
                <w:szCs w:val="18"/>
              </w:rPr>
            </w:pPr>
            <w:r w:rsidRPr="005D3BDE">
              <w:rPr>
                <w:rFonts w:ascii="GHEA Grapalat" w:hAnsi="GHEA Grapalat" w:cstheme="minorHAnsi"/>
              </w:rPr>
              <w:t>Консультационные работы по составлению проектно-сметной документации работ по реконструкции яслей-детских садов № 79 города Еревана</w:t>
            </w:r>
          </w:p>
        </w:tc>
        <w:tc>
          <w:tcPr>
            <w:tcW w:w="1843" w:type="dxa"/>
            <w:tcBorders>
              <w:top w:val="single" w:sz="4" w:space="0" w:color="auto"/>
              <w:left w:val="single" w:sz="4" w:space="0" w:color="auto"/>
              <w:bottom w:val="single" w:sz="4" w:space="0" w:color="auto"/>
              <w:right w:val="single" w:sz="4" w:space="0" w:color="auto"/>
            </w:tcBorders>
          </w:tcPr>
          <w:p w14:paraId="2E3E2A57" w14:textId="77777777" w:rsidR="00F36CDC" w:rsidRPr="005744FC" w:rsidRDefault="00F36CDC" w:rsidP="00F36CD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1EB22D3" w14:textId="77777777" w:rsidR="00F36CDC" w:rsidRPr="005744FC" w:rsidRDefault="00F36CDC" w:rsidP="00F36CD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54A3BC9D" w14:textId="77777777" w:rsidR="00F36CDC" w:rsidRPr="005744FC" w:rsidRDefault="00F36CDC" w:rsidP="00F36CDC">
            <w:pPr>
              <w:widowControl w:val="0"/>
              <w:jc w:val="center"/>
              <w:rPr>
                <w:rFonts w:ascii="GHEA Grapalat" w:hAnsi="GHEA Grapalat"/>
                <w:sz w:val="20"/>
                <w:szCs w:val="20"/>
              </w:rPr>
            </w:pPr>
          </w:p>
        </w:tc>
      </w:tr>
      <w:tr w:rsidR="00F36CDC" w:rsidRPr="005744FC" w14:paraId="3B617544"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5254CCCD" w14:textId="668DEB10" w:rsidR="00F36CDC" w:rsidRPr="00F36CDC" w:rsidRDefault="00F36CDC" w:rsidP="00F36CDC">
            <w:pPr>
              <w:widowControl w:val="0"/>
              <w:jc w:val="center"/>
              <w:rPr>
                <w:rFonts w:ascii="GHEA Grapalat" w:hAnsi="GHEA Grapalat"/>
                <w:b/>
                <w:sz w:val="20"/>
                <w:szCs w:val="20"/>
                <w:lang w:val="en-US"/>
              </w:rPr>
            </w:pPr>
            <w:r>
              <w:rPr>
                <w:rFonts w:ascii="GHEA Grapalat" w:hAnsi="GHEA Grapalat"/>
                <w:b/>
                <w:sz w:val="20"/>
                <w:szCs w:val="20"/>
                <w:lang w:val="en-US"/>
              </w:rPr>
              <w:t>4</w:t>
            </w:r>
          </w:p>
        </w:tc>
        <w:tc>
          <w:tcPr>
            <w:tcW w:w="3979" w:type="dxa"/>
            <w:tcBorders>
              <w:top w:val="single" w:sz="4" w:space="0" w:color="auto"/>
              <w:left w:val="single" w:sz="4" w:space="0" w:color="auto"/>
              <w:bottom w:val="single" w:sz="4" w:space="0" w:color="auto"/>
              <w:right w:val="single" w:sz="4" w:space="0" w:color="auto"/>
            </w:tcBorders>
            <w:vAlign w:val="center"/>
          </w:tcPr>
          <w:p w14:paraId="1A41BAC1" w14:textId="40A33DAC" w:rsidR="00F36CDC" w:rsidRDefault="00F36CDC" w:rsidP="00F36CDC">
            <w:pPr>
              <w:pStyle w:val="BodyTextIndent2"/>
              <w:widowControl w:val="0"/>
              <w:spacing w:after="120" w:line="240" w:lineRule="auto"/>
              <w:ind w:firstLine="0"/>
              <w:jc w:val="left"/>
              <w:rPr>
                <w:rFonts w:ascii="GHEA Grapalat" w:hAnsi="GHEA Grapalat"/>
                <w:sz w:val="18"/>
                <w:szCs w:val="18"/>
              </w:rPr>
            </w:pPr>
            <w:r w:rsidRPr="005D3BDE">
              <w:rPr>
                <w:rFonts w:ascii="GHEA Grapalat" w:hAnsi="GHEA Grapalat" w:cstheme="minorHAnsi"/>
              </w:rPr>
              <w:t>Консультационные работы по составлению проектно-сметной документации работ по реконструкции яслей-детских садов № 84 города Еревана</w:t>
            </w:r>
          </w:p>
        </w:tc>
        <w:tc>
          <w:tcPr>
            <w:tcW w:w="1843" w:type="dxa"/>
            <w:tcBorders>
              <w:top w:val="single" w:sz="4" w:space="0" w:color="auto"/>
              <w:left w:val="single" w:sz="4" w:space="0" w:color="auto"/>
              <w:bottom w:val="single" w:sz="4" w:space="0" w:color="auto"/>
              <w:right w:val="single" w:sz="4" w:space="0" w:color="auto"/>
            </w:tcBorders>
          </w:tcPr>
          <w:p w14:paraId="66A62F44" w14:textId="77777777" w:rsidR="00F36CDC" w:rsidRPr="005744FC" w:rsidRDefault="00F36CDC" w:rsidP="00F36CD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070238A" w14:textId="77777777" w:rsidR="00F36CDC" w:rsidRPr="005744FC" w:rsidRDefault="00F36CDC" w:rsidP="00F36CD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91024D3" w14:textId="77777777" w:rsidR="00F36CDC" w:rsidRPr="005744FC" w:rsidRDefault="00F36CDC" w:rsidP="00F36CDC">
            <w:pPr>
              <w:widowControl w:val="0"/>
              <w:jc w:val="center"/>
              <w:rPr>
                <w:rFonts w:ascii="GHEA Grapalat" w:hAnsi="GHEA Grapalat"/>
                <w:sz w:val="20"/>
                <w:szCs w:val="20"/>
              </w:rPr>
            </w:pPr>
          </w:p>
        </w:tc>
      </w:tr>
      <w:tr w:rsidR="00F36CDC" w:rsidRPr="005744FC" w14:paraId="27D14A06"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74053D49" w14:textId="6D7FC204" w:rsidR="00F36CDC" w:rsidRPr="00F36CDC" w:rsidRDefault="00F36CDC" w:rsidP="00F36CDC">
            <w:pPr>
              <w:widowControl w:val="0"/>
              <w:jc w:val="center"/>
              <w:rPr>
                <w:rFonts w:ascii="GHEA Grapalat" w:hAnsi="GHEA Grapalat"/>
                <w:b/>
                <w:sz w:val="20"/>
                <w:szCs w:val="20"/>
                <w:lang w:val="en-US"/>
              </w:rPr>
            </w:pPr>
            <w:r>
              <w:rPr>
                <w:rFonts w:ascii="GHEA Grapalat" w:hAnsi="GHEA Grapalat"/>
                <w:b/>
                <w:sz w:val="20"/>
                <w:szCs w:val="20"/>
                <w:lang w:val="en-US"/>
              </w:rPr>
              <w:t>5</w:t>
            </w:r>
          </w:p>
        </w:tc>
        <w:tc>
          <w:tcPr>
            <w:tcW w:w="3979" w:type="dxa"/>
            <w:tcBorders>
              <w:top w:val="single" w:sz="4" w:space="0" w:color="auto"/>
              <w:left w:val="single" w:sz="4" w:space="0" w:color="auto"/>
              <w:bottom w:val="single" w:sz="4" w:space="0" w:color="auto"/>
              <w:right w:val="single" w:sz="4" w:space="0" w:color="auto"/>
            </w:tcBorders>
            <w:vAlign w:val="center"/>
          </w:tcPr>
          <w:p w14:paraId="080D0917" w14:textId="5181CB1F" w:rsidR="00F36CDC" w:rsidRDefault="00F36CDC" w:rsidP="00F36CDC">
            <w:pPr>
              <w:pStyle w:val="BodyTextIndent2"/>
              <w:widowControl w:val="0"/>
              <w:spacing w:after="120" w:line="240" w:lineRule="auto"/>
              <w:ind w:firstLine="0"/>
              <w:jc w:val="left"/>
              <w:rPr>
                <w:rFonts w:ascii="GHEA Grapalat" w:hAnsi="GHEA Grapalat"/>
                <w:sz w:val="18"/>
                <w:szCs w:val="18"/>
              </w:rPr>
            </w:pPr>
            <w:r w:rsidRPr="005D3BDE">
              <w:rPr>
                <w:rFonts w:ascii="GHEA Grapalat" w:hAnsi="GHEA Grapalat" w:cstheme="minorHAnsi"/>
              </w:rPr>
              <w:t xml:space="preserve">Консультационные работы по составлению проектно-сметной </w:t>
            </w:r>
            <w:r w:rsidRPr="005D3BDE">
              <w:rPr>
                <w:rFonts w:ascii="GHEA Grapalat" w:hAnsi="GHEA Grapalat" w:cstheme="minorHAnsi"/>
              </w:rPr>
              <w:lastRenderedPageBreak/>
              <w:t>документации работ по реконструкции яслей-детских садов № 94 города Еревана</w:t>
            </w:r>
          </w:p>
        </w:tc>
        <w:tc>
          <w:tcPr>
            <w:tcW w:w="1843" w:type="dxa"/>
            <w:tcBorders>
              <w:top w:val="single" w:sz="4" w:space="0" w:color="auto"/>
              <w:left w:val="single" w:sz="4" w:space="0" w:color="auto"/>
              <w:bottom w:val="single" w:sz="4" w:space="0" w:color="auto"/>
              <w:right w:val="single" w:sz="4" w:space="0" w:color="auto"/>
            </w:tcBorders>
          </w:tcPr>
          <w:p w14:paraId="77227CA9" w14:textId="77777777" w:rsidR="00F36CDC" w:rsidRPr="005744FC" w:rsidRDefault="00F36CDC" w:rsidP="00F36CD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1156046" w14:textId="77777777" w:rsidR="00F36CDC" w:rsidRPr="005744FC" w:rsidRDefault="00F36CDC" w:rsidP="00F36CD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C1B2117" w14:textId="77777777" w:rsidR="00F36CDC" w:rsidRPr="005744FC" w:rsidRDefault="00F36CDC" w:rsidP="00F36CDC">
            <w:pPr>
              <w:widowControl w:val="0"/>
              <w:jc w:val="center"/>
              <w:rPr>
                <w:rFonts w:ascii="GHEA Grapalat" w:hAnsi="GHEA Grapalat"/>
                <w:sz w:val="20"/>
                <w:szCs w:val="20"/>
              </w:rPr>
            </w:pPr>
          </w:p>
        </w:tc>
      </w:tr>
      <w:tr w:rsidR="00F36CDC" w:rsidRPr="005744FC" w14:paraId="3DF65B6D"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4C81F2AB" w14:textId="5943014C" w:rsidR="00F36CDC" w:rsidRPr="00F36CDC" w:rsidRDefault="00F36CDC" w:rsidP="00F36CDC">
            <w:pPr>
              <w:widowControl w:val="0"/>
              <w:jc w:val="center"/>
              <w:rPr>
                <w:rFonts w:ascii="GHEA Grapalat" w:hAnsi="GHEA Grapalat"/>
                <w:b/>
                <w:sz w:val="20"/>
                <w:szCs w:val="20"/>
                <w:lang w:val="en-US"/>
              </w:rPr>
            </w:pPr>
            <w:r>
              <w:rPr>
                <w:rFonts w:ascii="GHEA Grapalat" w:hAnsi="GHEA Grapalat"/>
                <w:b/>
                <w:sz w:val="20"/>
                <w:szCs w:val="20"/>
                <w:lang w:val="en-US"/>
              </w:rPr>
              <w:t>6</w:t>
            </w:r>
          </w:p>
        </w:tc>
        <w:tc>
          <w:tcPr>
            <w:tcW w:w="3979" w:type="dxa"/>
            <w:tcBorders>
              <w:top w:val="single" w:sz="4" w:space="0" w:color="auto"/>
              <w:left w:val="single" w:sz="4" w:space="0" w:color="auto"/>
              <w:bottom w:val="single" w:sz="4" w:space="0" w:color="auto"/>
              <w:right w:val="single" w:sz="4" w:space="0" w:color="auto"/>
            </w:tcBorders>
            <w:vAlign w:val="center"/>
          </w:tcPr>
          <w:p w14:paraId="3047780B" w14:textId="7B5A43B8" w:rsidR="00F36CDC" w:rsidRDefault="00F36CDC" w:rsidP="00F36CDC">
            <w:pPr>
              <w:pStyle w:val="BodyTextIndent2"/>
              <w:widowControl w:val="0"/>
              <w:spacing w:after="120" w:line="240" w:lineRule="auto"/>
              <w:ind w:firstLine="0"/>
              <w:jc w:val="left"/>
              <w:rPr>
                <w:rFonts w:ascii="GHEA Grapalat" w:hAnsi="GHEA Grapalat"/>
                <w:sz w:val="18"/>
                <w:szCs w:val="18"/>
              </w:rPr>
            </w:pPr>
            <w:r w:rsidRPr="005D3BDE">
              <w:rPr>
                <w:rFonts w:ascii="GHEA Grapalat" w:hAnsi="GHEA Grapalat" w:cstheme="minorHAnsi"/>
              </w:rPr>
              <w:t>Консультационные работы по составлению проектно-сметной документации работ по реконструкции яслей-детских садов № 128 города Еревана</w:t>
            </w:r>
          </w:p>
        </w:tc>
        <w:tc>
          <w:tcPr>
            <w:tcW w:w="1843" w:type="dxa"/>
            <w:tcBorders>
              <w:top w:val="single" w:sz="4" w:space="0" w:color="auto"/>
              <w:left w:val="single" w:sz="4" w:space="0" w:color="auto"/>
              <w:bottom w:val="single" w:sz="4" w:space="0" w:color="auto"/>
              <w:right w:val="single" w:sz="4" w:space="0" w:color="auto"/>
            </w:tcBorders>
          </w:tcPr>
          <w:p w14:paraId="40D50361" w14:textId="77777777" w:rsidR="00F36CDC" w:rsidRPr="005744FC" w:rsidRDefault="00F36CDC" w:rsidP="00F36CD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6EF81B8" w14:textId="77777777" w:rsidR="00F36CDC" w:rsidRPr="005744FC" w:rsidRDefault="00F36CDC" w:rsidP="00F36CD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D5055BE" w14:textId="77777777" w:rsidR="00F36CDC" w:rsidRPr="005744FC" w:rsidRDefault="00F36CDC" w:rsidP="00F36CDC">
            <w:pPr>
              <w:widowControl w:val="0"/>
              <w:jc w:val="center"/>
              <w:rPr>
                <w:rFonts w:ascii="GHEA Grapalat" w:hAnsi="GHEA Grapalat"/>
                <w:sz w:val="20"/>
                <w:szCs w:val="20"/>
              </w:rPr>
            </w:pPr>
          </w:p>
        </w:tc>
      </w:tr>
      <w:tr w:rsidR="00F36CDC" w:rsidRPr="005744FC" w14:paraId="5571FB03"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1AD5FCFB" w14:textId="7A95A589" w:rsidR="00F36CDC" w:rsidRPr="00F36CDC" w:rsidRDefault="00F36CDC" w:rsidP="00F36CDC">
            <w:pPr>
              <w:widowControl w:val="0"/>
              <w:jc w:val="center"/>
              <w:rPr>
                <w:rFonts w:ascii="GHEA Grapalat" w:hAnsi="GHEA Grapalat"/>
                <w:b/>
                <w:sz w:val="20"/>
                <w:szCs w:val="20"/>
                <w:lang w:val="en-US"/>
              </w:rPr>
            </w:pPr>
            <w:r>
              <w:rPr>
                <w:rFonts w:ascii="GHEA Grapalat" w:hAnsi="GHEA Grapalat"/>
                <w:b/>
                <w:sz w:val="20"/>
                <w:szCs w:val="20"/>
                <w:lang w:val="en-US"/>
              </w:rPr>
              <w:t>7</w:t>
            </w:r>
          </w:p>
        </w:tc>
        <w:tc>
          <w:tcPr>
            <w:tcW w:w="3979" w:type="dxa"/>
            <w:tcBorders>
              <w:top w:val="single" w:sz="4" w:space="0" w:color="auto"/>
              <w:left w:val="single" w:sz="4" w:space="0" w:color="auto"/>
              <w:bottom w:val="single" w:sz="4" w:space="0" w:color="auto"/>
              <w:right w:val="single" w:sz="4" w:space="0" w:color="auto"/>
            </w:tcBorders>
            <w:vAlign w:val="center"/>
          </w:tcPr>
          <w:p w14:paraId="1E56F47D" w14:textId="50E4D36B" w:rsidR="00F36CDC" w:rsidRDefault="00F36CDC" w:rsidP="00F36CDC">
            <w:pPr>
              <w:pStyle w:val="BodyTextIndent2"/>
              <w:widowControl w:val="0"/>
              <w:spacing w:after="120" w:line="240" w:lineRule="auto"/>
              <w:ind w:firstLine="0"/>
              <w:jc w:val="left"/>
              <w:rPr>
                <w:rFonts w:ascii="GHEA Grapalat" w:hAnsi="GHEA Grapalat"/>
                <w:sz w:val="18"/>
                <w:szCs w:val="18"/>
              </w:rPr>
            </w:pPr>
            <w:r w:rsidRPr="005D3BDE">
              <w:rPr>
                <w:rFonts w:ascii="GHEA Grapalat" w:hAnsi="GHEA Grapalat" w:cstheme="minorHAnsi"/>
              </w:rPr>
              <w:t>Консультационные работы по составлению проектно-сметной документации работ по реконструкции яслей-детских садов № 142 города Еревана</w:t>
            </w:r>
          </w:p>
        </w:tc>
        <w:tc>
          <w:tcPr>
            <w:tcW w:w="1843" w:type="dxa"/>
            <w:tcBorders>
              <w:top w:val="single" w:sz="4" w:space="0" w:color="auto"/>
              <w:left w:val="single" w:sz="4" w:space="0" w:color="auto"/>
              <w:bottom w:val="single" w:sz="4" w:space="0" w:color="auto"/>
              <w:right w:val="single" w:sz="4" w:space="0" w:color="auto"/>
            </w:tcBorders>
          </w:tcPr>
          <w:p w14:paraId="08EE27F2" w14:textId="77777777" w:rsidR="00F36CDC" w:rsidRPr="005744FC" w:rsidRDefault="00F36CDC" w:rsidP="00F36CD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37F1BCC" w14:textId="77777777" w:rsidR="00F36CDC" w:rsidRPr="005744FC" w:rsidRDefault="00F36CDC" w:rsidP="00F36CD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E5A3362" w14:textId="77777777" w:rsidR="00F36CDC" w:rsidRPr="005744FC" w:rsidRDefault="00F36CDC" w:rsidP="00F36CDC">
            <w:pPr>
              <w:widowControl w:val="0"/>
              <w:jc w:val="center"/>
              <w:rPr>
                <w:rFonts w:ascii="GHEA Grapalat" w:hAnsi="GHEA Grapalat"/>
                <w:sz w:val="20"/>
                <w:szCs w:val="20"/>
              </w:rPr>
            </w:pPr>
          </w:p>
        </w:tc>
      </w:tr>
    </w:tbl>
    <w:p w14:paraId="285271D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DE6345F" w14:textId="77777777"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374169A" w14:textId="77777777"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14:paraId="1793CF9D" w14:textId="77777777" w:rsidR="008D24C2" w:rsidRPr="006A7DC6" w:rsidRDefault="008D24C2" w:rsidP="006013EE">
      <w:pPr>
        <w:rPr>
          <w:rFonts w:ascii="GHEA Grapalat" w:hAnsi="GHEA Grapalat"/>
          <w:b/>
          <w:lang w:val="hy-AM"/>
        </w:rPr>
      </w:pPr>
    </w:p>
    <w:p w14:paraId="1C908052" w14:textId="77777777" w:rsidR="003177F1" w:rsidRDefault="003177F1" w:rsidP="00235549">
      <w:pPr>
        <w:widowControl w:val="0"/>
        <w:spacing w:after="160"/>
        <w:ind w:firstLine="567"/>
        <w:jc w:val="right"/>
        <w:rPr>
          <w:rFonts w:ascii="GHEA Grapalat" w:hAnsi="GHEA Grapalat"/>
          <w:b/>
          <w:lang w:val="hy-AM"/>
        </w:rPr>
      </w:pPr>
    </w:p>
    <w:p w14:paraId="6E978BCC" w14:textId="77777777" w:rsidR="003177F1" w:rsidRDefault="003177F1" w:rsidP="00235549">
      <w:pPr>
        <w:widowControl w:val="0"/>
        <w:spacing w:after="160"/>
        <w:ind w:firstLine="567"/>
        <w:jc w:val="right"/>
        <w:rPr>
          <w:rFonts w:ascii="GHEA Grapalat" w:hAnsi="GHEA Grapalat"/>
          <w:b/>
          <w:lang w:val="hy-AM"/>
        </w:rPr>
      </w:pPr>
    </w:p>
    <w:p w14:paraId="46DB1249" w14:textId="77777777" w:rsidR="003177F1" w:rsidRDefault="003177F1" w:rsidP="00235549">
      <w:pPr>
        <w:widowControl w:val="0"/>
        <w:spacing w:after="160"/>
        <w:ind w:firstLine="567"/>
        <w:jc w:val="right"/>
        <w:rPr>
          <w:rFonts w:ascii="GHEA Grapalat" w:hAnsi="GHEA Grapalat"/>
          <w:b/>
          <w:lang w:val="hy-AM"/>
        </w:rPr>
      </w:pPr>
    </w:p>
    <w:p w14:paraId="5D595A0D" w14:textId="77777777" w:rsidR="003177F1" w:rsidRDefault="003177F1" w:rsidP="00235549">
      <w:pPr>
        <w:widowControl w:val="0"/>
        <w:spacing w:after="160"/>
        <w:ind w:firstLine="567"/>
        <w:jc w:val="right"/>
        <w:rPr>
          <w:rFonts w:ascii="GHEA Grapalat" w:hAnsi="GHEA Grapalat"/>
          <w:b/>
          <w:lang w:val="hy-AM"/>
        </w:rPr>
      </w:pPr>
    </w:p>
    <w:p w14:paraId="410AE03A" w14:textId="77777777" w:rsidR="003D67E7" w:rsidRDefault="003D67E7" w:rsidP="00235549">
      <w:pPr>
        <w:widowControl w:val="0"/>
        <w:spacing w:after="160"/>
        <w:ind w:firstLine="567"/>
        <w:jc w:val="right"/>
        <w:rPr>
          <w:rFonts w:ascii="GHEA Grapalat" w:hAnsi="GHEA Grapalat"/>
          <w:b/>
          <w:lang w:val="hy-AM"/>
        </w:rPr>
      </w:pPr>
    </w:p>
    <w:p w14:paraId="5F122B2D" w14:textId="77777777" w:rsidR="003D67E7" w:rsidRDefault="003D67E7" w:rsidP="00235549">
      <w:pPr>
        <w:widowControl w:val="0"/>
        <w:spacing w:after="160"/>
        <w:ind w:firstLine="567"/>
        <w:jc w:val="right"/>
        <w:rPr>
          <w:rFonts w:ascii="GHEA Grapalat" w:hAnsi="GHEA Grapalat"/>
          <w:b/>
          <w:lang w:val="hy-AM"/>
        </w:rPr>
      </w:pPr>
    </w:p>
    <w:p w14:paraId="47E09544" w14:textId="77777777" w:rsidR="003177F1" w:rsidRDefault="003177F1" w:rsidP="00235549">
      <w:pPr>
        <w:widowControl w:val="0"/>
        <w:spacing w:after="160"/>
        <w:ind w:firstLine="567"/>
        <w:jc w:val="right"/>
        <w:rPr>
          <w:rFonts w:ascii="GHEA Grapalat" w:hAnsi="GHEA Grapalat"/>
          <w:b/>
          <w:lang w:val="hy-AM"/>
        </w:rPr>
      </w:pPr>
    </w:p>
    <w:p w14:paraId="0DCB24CD" w14:textId="77777777" w:rsidR="003177F1" w:rsidRDefault="003177F1" w:rsidP="00235549">
      <w:pPr>
        <w:widowControl w:val="0"/>
        <w:spacing w:after="160"/>
        <w:ind w:firstLine="567"/>
        <w:jc w:val="right"/>
        <w:rPr>
          <w:rFonts w:ascii="GHEA Grapalat" w:hAnsi="GHEA Grapalat"/>
          <w:b/>
          <w:lang w:val="hy-AM"/>
        </w:rPr>
      </w:pPr>
    </w:p>
    <w:p w14:paraId="3F5802AD" w14:textId="77777777" w:rsidR="00F36CDC" w:rsidRDefault="00F36CDC" w:rsidP="00235549">
      <w:pPr>
        <w:widowControl w:val="0"/>
        <w:spacing w:after="160"/>
        <w:ind w:firstLine="567"/>
        <w:jc w:val="right"/>
        <w:rPr>
          <w:rFonts w:ascii="GHEA Grapalat" w:hAnsi="GHEA Grapalat"/>
          <w:b/>
          <w:lang w:val="hy-AM"/>
        </w:rPr>
      </w:pPr>
    </w:p>
    <w:p w14:paraId="6DD9FA35" w14:textId="77777777" w:rsidR="00F36CDC" w:rsidRDefault="00F36CDC" w:rsidP="00235549">
      <w:pPr>
        <w:widowControl w:val="0"/>
        <w:spacing w:after="160"/>
        <w:ind w:firstLine="567"/>
        <w:jc w:val="right"/>
        <w:rPr>
          <w:rFonts w:ascii="GHEA Grapalat" w:hAnsi="GHEA Grapalat"/>
          <w:b/>
          <w:lang w:val="hy-AM"/>
        </w:rPr>
      </w:pPr>
    </w:p>
    <w:p w14:paraId="40A777B8" w14:textId="77777777" w:rsidR="00F36CDC" w:rsidRDefault="00F36CDC" w:rsidP="00235549">
      <w:pPr>
        <w:widowControl w:val="0"/>
        <w:spacing w:after="160"/>
        <w:ind w:firstLine="567"/>
        <w:jc w:val="right"/>
        <w:rPr>
          <w:rFonts w:ascii="GHEA Grapalat" w:hAnsi="GHEA Grapalat"/>
          <w:b/>
          <w:lang w:val="hy-AM"/>
        </w:rPr>
      </w:pPr>
    </w:p>
    <w:p w14:paraId="259234A4" w14:textId="77777777" w:rsidR="00F36CDC" w:rsidRDefault="00F36CDC" w:rsidP="00235549">
      <w:pPr>
        <w:widowControl w:val="0"/>
        <w:spacing w:after="160"/>
        <w:ind w:firstLine="567"/>
        <w:jc w:val="right"/>
        <w:rPr>
          <w:rFonts w:ascii="GHEA Grapalat" w:hAnsi="GHEA Grapalat"/>
          <w:b/>
          <w:lang w:val="hy-AM"/>
        </w:rPr>
      </w:pPr>
    </w:p>
    <w:p w14:paraId="3DAB7A3D" w14:textId="77777777" w:rsidR="00F36CDC" w:rsidRDefault="00F36CDC" w:rsidP="00235549">
      <w:pPr>
        <w:widowControl w:val="0"/>
        <w:spacing w:after="160"/>
        <w:ind w:firstLine="567"/>
        <w:jc w:val="right"/>
        <w:rPr>
          <w:rFonts w:ascii="GHEA Grapalat" w:hAnsi="GHEA Grapalat"/>
          <w:b/>
          <w:lang w:val="hy-AM"/>
        </w:rPr>
      </w:pPr>
    </w:p>
    <w:p w14:paraId="41085AF2" w14:textId="77777777" w:rsidR="00F36CDC" w:rsidRDefault="00F36CDC" w:rsidP="00235549">
      <w:pPr>
        <w:widowControl w:val="0"/>
        <w:spacing w:after="160"/>
        <w:ind w:firstLine="567"/>
        <w:jc w:val="right"/>
        <w:rPr>
          <w:rFonts w:ascii="GHEA Grapalat" w:hAnsi="GHEA Grapalat"/>
          <w:b/>
          <w:lang w:val="hy-AM"/>
        </w:rPr>
      </w:pPr>
    </w:p>
    <w:p w14:paraId="28A5D5E3" w14:textId="77777777" w:rsidR="00F36CDC" w:rsidRDefault="00F36CDC" w:rsidP="00235549">
      <w:pPr>
        <w:widowControl w:val="0"/>
        <w:spacing w:after="160"/>
        <w:ind w:firstLine="567"/>
        <w:jc w:val="right"/>
        <w:rPr>
          <w:rFonts w:ascii="GHEA Grapalat" w:hAnsi="GHEA Grapalat"/>
          <w:b/>
          <w:lang w:val="hy-AM"/>
        </w:rPr>
      </w:pPr>
    </w:p>
    <w:p w14:paraId="3182FC4A" w14:textId="77777777" w:rsidR="00F36CDC" w:rsidRDefault="00F36CDC" w:rsidP="00235549">
      <w:pPr>
        <w:widowControl w:val="0"/>
        <w:spacing w:after="160"/>
        <w:ind w:firstLine="567"/>
        <w:jc w:val="right"/>
        <w:rPr>
          <w:rFonts w:ascii="GHEA Grapalat" w:hAnsi="GHEA Grapalat"/>
          <w:b/>
          <w:lang w:val="hy-AM"/>
        </w:rPr>
      </w:pPr>
    </w:p>
    <w:p w14:paraId="1481C35F" w14:textId="77777777" w:rsidR="00F36CDC" w:rsidRDefault="00F36CDC" w:rsidP="00235549">
      <w:pPr>
        <w:widowControl w:val="0"/>
        <w:spacing w:after="160"/>
        <w:ind w:firstLine="567"/>
        <w:jc w:val="right"/>
        <w:rPr>
          <w:rFonts w:ascii="GHEA Grapalat" w:hAnsi="GHEA Grapalat"/>
          <w:b/>
          <w:lang w:val="hy-AM"/>
        </w:rPr>
      </w:pPr>
    </w:p>
    <w:p w14:paraId="56F86D76" w14:textId="77777777" w:rsidR="00F36CDC" w:rsidRDefault="00F36CDC" w:rsidP="00235549">
      <w:pPr>
        <w:widowControl w:val="0"/>
        <w:spacing w:after="160"/>
        <w:ind w:firstLine="567"/>
        <w:jc w:val="right"/>
        <w:rPr>
          <w:rFonts w:ascii="GHEA Grapalat" w:hAnsi="GHEA Grapalat"/>
          <w:b/>
          <w:lang w:val="hy-AM"/>
        </w:rPr>
      </w:pPr>
    </w:p>
    <w:p w14:paraId="032C6076" w14:textId="77777777" w:rsidR="00F36CDC" w:rsidRDefault="00F36CDC" w:rsidP="00235549">
      <w:pPr>
        <w:widowControl w:val="0"/>
        <w:spacing w:after="160"/>
        <w:ind w:firstLine="567"/>
        <w:jc w:val="right"/>
        <w:rPr>
          <w:rFonts w:ascii="GHEA Grapalat" w:hAnsi="GHEA Grapalat"/>
          <w:b/>
          <w:lang w:val="hy-AM"/>
        </w:rPr>
      </w:pPr>
    </w:p>
    <w:p w14:paraId="5AA02209" w14:textId="77777777" w:rsidR="00F36CDC" w:rsidRDefault="00F36CDC" w:rsidP="00235549">
      <w:pPr>
        <w:widowControl w:val="0"/>
        <w:spacing w:after="160"/>
        <w:ind w:firstLine="567"/>
        <w:jc w:val="right"/>
        <w:rPr>
          <w:rFonts w:ascii="GHEA Grapalat" w:hAnsi="GHEA Grapalat"/>
          <w:b/>
          <w:lang w:val="hy-AM"/>
        </w:rPr>
      </w:pPr>
    </w:p>
    <w:p w14:paraId="4B74C7C3" w14:textId="77777777" w:rsidR="00F36CDC" w:rsidRDefault="00F36CDC" w:rsidP="00235549">
      <w:pPr>
        <w:widowControl w:val="0"/>
        <w:spacing w:after="160"/>
        <w:ind w:firstLine="567"/>
        <w:jc w:val="right"/>
        <w:rPr>
          <w:rFonts w:ascii="GHEA Grapalat" w:hAnsi="GHEA Grapalat"/>
          <w:b/>
          <w:lang w:val="hy-AM"/>
        </w:rPr>
      </w:pPr>
    </w:p>
    <w:p w14:paraId="454F90CF"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187321DB" w14:textId="32B2B9BC"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713A7C">
        <w:rPr>
          <w:rFonts w:ascii="GHEA Grapalat" w:hAnsi="GHEA Grapalat"/>
          <w:b/>
          <w:sz w:val="24"/>
          <w:szCs w:val="24"/>
        </w:rPr>
        <w:t>EQ-GHKhAshDzB-25/79</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5"/>
        <w:t>*</w:t>
      </w:r>
    </w:p>
    <w:p w14:paraId="13E67B12" w14:textId="77777777" w:rsidR="001005B0" w:rsidRPr="00B138F3" w:rsidRDefault="001005B0" w:rsidP="00B46D58">
      <w:pPr>
        <w:widowControl w:val="0"/>
        <w:spacing w:after="160"/>
        <w:ind w:left="567" w:right="565"/>
        <w:jc w:val="center"/>
        <w:rPr>
          <w:rFonts w:ascii="GHEA Grapalat" w:hAnsi="GHEA Grapalat"/>
          <w:b/>
        </w:rPr>
      </w:pPr>
    </w:p>
    <w:p w14:paraId="0C0C10F9"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5F3D31C"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5F6AAEB" w14:textId="77777777" w:rsidR="001005B0" w:rsidRPr="00B138F3" w:rsidRDefault="001005B0" w:rsidP="00B46D58">
      <w:pPr>
        <w:widowControl w:val="0"/>
        <w:spacing w:after="160"/>
        <w:ind w:left="567" w:right="565"/>
        <w:jc w:val="center"/>
        <w:rPr>
          <w:rFonts w:ascii="GHEA Grapalat" w:hAnsi="GHEA Grapalat"/>
          <w:b/>
        </w:rPr>
      </w:pPr>
    </w:p>
    <w:p w14:paraId="5307D9BA"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F38A50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B203CC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EC7CD4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621BA8F6"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A2DC2B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8943FD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A623F5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625192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843464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7ED2DA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0FE0BAE"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D12F72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B9FED42"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14:paraId="615DB3E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14:paraId="62CB5DD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EDCC2E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62EB73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936BC60"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4"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33E58618"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7560AAF"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AE48563"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7BDDE813" w14:textId="77777777"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proofErr w:type="spellStart"/>
      <w:r w:rsidR="0057265B" w:rsidRPr="0057265B">
        <w:rPr>
          <w:rFonts w:ascii="GHEA Grapalat" w:eastAsiaTheme="minorHAnsi" w:hAnsi="GHEA Grapalat" w:cstheme="minorBidi"/>
          <w:b/>
          <w:bCs/>
          <w:u w:val="single"/>
          <w:lang w:val="en-US"/>
        </w:rPr>
        <w:t>sona</w:t>
      </w:r>
      <w:proofErr w:type="spellEnd"/>
      <w:r w:rsidR="0057265B" w:rsidRPr="0057265B">
        <w:rPr>
          <w:rFonts w:ascii="GHEA Grapalat" w:eastAsiaTheme="minorHAnsi" w:hAnsi="GHEA Grapalat" w:cstheme="minorBidi"/>
          <w:b/>
          <w:bCs/>
          <w:u w:val="single"/>
        </w:rPr>
        <w:t>.</w:t>
      </w:r>
      <w:proofErr w:type="spellStart"/>
      <w:r w:rsidR="0057265B" w:rsidRPr="0057265B">
        <w:rPr>
          <w:rFonts w:ascii="GHEA Grapalat" w:eastAsiaTheme="minorHAnsi" w:hAnsi="GHEA Grapalat" w:cstheme="minorBidi"/>
          <w:b/>
          <w:bCs/>
          <w:u w:val="single"/>
          <w:lang w:val="en-US"/>
        </w:rPr>
        <w:t>papyan</w:t>
      </w:r>
      <w:proofErr w:type="spellEnd"/>
      <w:r w:rsidR="0057265B" w:rsidRPr="0057265B">
        <w:rPr>
          <w:rFonts w:ascii="GHEA Grapalat" w:eastAsiaTheme="minorHAnsi" w:hAnsi="GHEA Grapalat" w:cstheme="minorBidi"/>
          <w:b/>
          <w:bCs/>
          <w:u w:val="single"/>
        </w:rPr>
        <w:t>@</w:t>
      </w:r>
      <w:proofErr w:type="spellStart"/>
      <w:r w:rsidR="0057265B" w:rsidRPr="0057265B">
        <w:rPr>
          <w:rFonts w:ascii="GHEA Grapalat" w:eastAsiaTheme="minorHAnsi" w:hAnsi="GHEA Grapalat" w:cstheme="minorBidi"/>
          <w:b/>
          <w:bCs/>
          <w:u w:val="single"/>
          <w:lang w:val="en-US"/>
        </w:rPr>
        <w:t>yerevan</w:t>
      </w:r>
      <w:proofErr w:type="spellEnd"/>
      <w:r w:rsidR="0057265B" w:rsidRPr="0057265B">
        <w:rPr>
          <w:rFonts w:ascii="GHEA Grapalat" w:eastAsiaTheme="minorHAnsi" w:hAnsi="GHEA Grapalat" w:cstheme="minorBidi"/>
          <w:b/>
          <w:bCs/>
          <w:u w:val="single"/>
        </w:rPr>
        <w:t>.</w:t>
      </w:r>
      <w:r w:rsidR="0057265B" w:rsidRPr="0057265B">
        <w:rPr>
          <w:rFonts w:ascii="GHEA Grapalat" w:eastAsiaTheme="minorHAnsi" w:hAnsi="GHEA Grapalat" w:cstheme="minorBidi"/>
          <w:b/>
          <w:bCs/>
          <w:u w:val="single"/>
          <w:lang w:val="en-US"/>
        </w:rPr>
        <w:t>am</w:t>
      </w:r>
    </w:p>
    <w:p w14:paraId="0B1D1B30"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76A8C4B2"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438ECCB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58503942"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B17C56"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BFB9D2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EC9881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4768B7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CFFA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0FBDED9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51624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133E0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4352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7B4ED1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2F8ED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2B8D5C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17EEC84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E871FF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0E239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1C2A7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3AB3D3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B57F1C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7E2F2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87A19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F2209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7DE29DB"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0F8752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6B219CE" w14:textId="77777777" w:rsidR="00F331AD" w:rsidRPr="002A4554" w:rsidRDefault="00F331AD" w:rsidP="000A214C">
      <w:pPr>
        <w:widowControl w:val="0"/>
        <w:spacing w:after="160"/>
        <w:jc w:val="right"/>
        <w:rPr>
          <w:rFonts w:ascii="GHEA Grapalat" w:hAnsi="GHEA Grapalat"/>
          <w:i/>
        </w:rPr>
      </w:pPr>
    </w:p>
    <w:p w14:paraId="4994AAC2" w14:textId="77777777" w:rsidR="00F331AD" w:rsidRPr="002A4554" w:rsidRDefault="00F331AD" w:rsidP="000A214C">
      <w:pPr>
        <w:widowControl w:val="0"/>
        <w:spacing w:after="160"/>
        <w:jc w:val="right"/>
        <w:rPr>
          <w:rFonts w:ascii="GHEA Grapalat" w:hAnsi="GHEA Grapalat"/>
          <w:i/>
        </w:rPr>
      </w:pPr>
    </w:p>
    <w:p w14:paraId="6767B3C9" w14:textId="77777777" w:rsidR="00F331AD" w:rsidRPr="002A4554" w:rsidRDefault="00F331AD" w:rsidP="000A214C">
      <w:pPr>
        <w:widowControl w:val="0"/>
        <w:spacing w:after="160"/>
        <w:jc w:val="right"/>
        <w:rPr>
          <w:rFonts w:ascii="GHEA Grapalat" w:hAnsi="GHEA Grapalat"/>
          <w:i/>
        </w:rPr>
      </w:pPr>
    </w:p>
    <w:p w14:paraId="106901A9" w14:textId="77777777" w:rsidR="00F331AD" w:rsidRPr="002A4554" w:rsidRDefault="00F331AD" w:rsidP="000A214C">
      <w:pPr>
        <w:widowControl w:val="0"/>
        <w:spacing w:after="160"/>
        <w:jc w:val="right"/>
        <w:rPr>
          <w:rFonts w:ascii="GHEA Grapalat" w:hAnsi="GHEA Grapalat"/>
          <w:i/>
        </w:rPr>
      </w:pPr>
    </w:p>
    <w:p w14:paraId="2771697E" w14:textId="77777777" w:rsidR="00F331AD" w:rsidRPr="00C2292B" w:rsidRDefault="00F331AD" w:rsidP="000A214C">
      <w:pPr>
        <w:widowControl w:val="0"/>
        <w:spacing w:after="160"/>
        <w:jc w:val="right"/>
        <w:rPr>
          <w:rFonts w:ascii="GHEA Grapalat" w:hAnsi="GHEA Grapalat"/>
          <w:i/>
        </w:rPr>
      </w:pPr>
    </w:p>
    <w:p w14:paraId="44E8C9FC" w14:textId="77777777" w:rsidR="0057265B" w:rsidRPr="00C2292B" w:rsidRDefault="0057265B" w:rsidP="000A214C">
      <w:pPr>
        <w:widowControl w:val="0"/>
        <w:spacing w:after="160"/>
        <w:jc w:val="right"/>
        <w:rPr>
          <w:rFonts w:ascii="GHEA Grapalat" w:hAnsi="GHEA Grapalat"/>
          <w:i/>
        </w:rPr>
      </w:pPr>
    </w:p>
    <w:p w14:paraId="31999FC4" w14:textId="77777777" w:rsidR="0057265B" w:rsidRPr="00C2292B" w:rsidRDefault="0057265B" w:rsidP="000A214C">
      <w:pPr>
        <w:widowControl w:val="0"/>
        <w:spacing w:after="160"/>
        <w:jc w:val="right"/>
        <w:rPr>
          <w:rFonts w:ascii="GHEA Grapalat" w:hAnsi="GHEA Grapalat"/>
          <w:i/>
        </w:rPr>
      </w:pPr>
    </w:p>
    <w:p w14:paraId="6D92E629" w14:textId="77777777" w:rsidR="00F331AD" w:rsidRDefault="00F331AD" w:rsidP="000A214C">
      <w:pPr>
        <w:widowControl w:val="0"/>
        <w:spacing w:after="160"/>
        <w:jc w:val="right"/>
        <w:rPr>
          <w:rFonts w:ascii="GHEA Grapalat" w:hAnsi="GHEA Grapalat"/>
          <w:i/>
          <w:lang w:val="hy-AM"/>
        </w:rPr>
      </w:pPr>
    </w:p>
    <w:p w14:paraId="3794A96F" w14:textId="77777777" w:rsidR="00EE7AED" w:rsidRDefault="00EE7AED" w:rsidP="000A214C">
      <w:pPr>
        <w:widowControl w:val="0"/>
        <w:spacing w:after="160"/>
        <w:jc w:val="right"/>
        <w:rPr>
          <w:rFonts w:ascii="GHEA Grapalat" w:hAnsi="GHEA Grapalat"/>
          <w:i/>
          <w:lang w:val="hy-AM"/>
        </w:rPr>
      </w:pPr>
    </w:p>
    <w:p w14:paraId="5D34C896" w14:textId="77777777" w:rsidR="00EE7AED" w:rsidRDefault="00EE7AED" w:rsidP="000A214C">
      <w:pPr>
        <w:widowControl w:val="0"/>
        <w:spacing w:after="160"/>
        <w:jc w:val="right"/>
        <w:rPr>
          <w:rFonts w:ascii="GHEA Grapalat" w:hAnsi="GHEA Grapalat"/>
          <w:i/>
          <w:lang w:val="hy-AM"/>
        </w:rPr>
      </w:pPr>
    </w:p>
    <w:p w14:paraId="4D000459" w14:textId="77777777" w:rsidR="00EE7AED" w:rsidRPr="00EE7AED" w:rsidRDefault="00EE7AED" w:rsidP="000A214C">
      <w:pPr>
        <w:widowControl w:val="0"/>
        <w:spacing w:after="160"/>
        <w:jc w:val="right"/>
        <w:rPr>
          <w:rFonts w:ascii="GHEA Grapalat" w:hAnsi="GHEA Grapalat"/>
          <w:i/>
          <w:lang w:val="hy-AM"/>
        </w:rPr>
      </w:pPr>
    </w:p>
    <w:p w14:paraId="14B3ACB7" w14:textId="77777777"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Приложение № 5.1</w:t>
      </w:r>
    </w:p>
    <w:p w14:paraId="4BF5AEEA" w14:textId="5871F7A0"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Pr>
          <w:rFonts w:ascii="GHEA Grapalat" w:hAnsi="GHEA Grapalat"/>
          <w:i/>
        </w:rPr>
        <w:br/>
        <w:t>под кодом "</w:t>
      </w:r>
      <w:r>
        <w:rPr>
          <w:rFonts w:ascii="GHEA Grapalat" w:hAnsi="GHEA Grapalat"/>
          <w:b/>
          <w:i/>
          <w:sz w:val="22"/>
          <w:szCs w:val="22"/>
        </w:rPr>
        <w:t xml:space="preserve">  </w:t>
      </w:r>
      <w:r w:rsidR="00713A7C">
        <w:rPr>
          <w:rFonts w:ascii="GHEA Grapalat" w:hAnsi="GHEA Grapalat"/>
          <w:b/>
          <w:i/>
          <w:sz w:val="22"/>
          <w:szCs w:val="22"/>
        </w:rPr>
        <w:t>EQ-GHKhAshDzB-25/79</w:t>
      </w:r>
      <w:r w:rsidRPr="00B138F3">
        <w:rPr>
          <w:rFonts w:ascii="GHEA Grapalat" w:hAnsi="GHEA Grapalat"/>
          <w:i/>
        </w:rPr>
        <w:t>"</w:t>
      </w:r>
      <w:r w:rsidRPr="00B138F3">
        <w:rPr>
          <w:rStyle w:val="FootnoteReference"/>
          <w:rFonts w:ascii="GHEA Grapalat" w:hAnsi="GHEA Grapalat"/>
          <w:i/>
        </w:rPr>
        <w:footnoteReference w:customMarkFollows="1" w:id="16"/>
        <w:t>*</w:t>
      </w:r>
    </w:p>
    <w:p w14:paraId="2B4416F5" w14:textId="77777777" w:rsidR="00484E39" w:rsidRPr="002A4554" w:rsidRDefault="00484E39" w:rsidP="00484E39">
      <w:pPr>
        <w:widowControl w:val="0"/>
        <w:spacing w:after="160"/>
        <w:jc w:val="center"/>
        <w:rPr>
          <w:rFonts w:ascii="GHEA Grapalat" w:hAnsi="GHEA Grapalat"/>
          <w:b/>
        </w:rPr>
      </w:pPr>
    </w:p>
    <w:p w14:paraId="6E318793"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D2AF2AF"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84E39" w:rsidRPr="00B138F3" w14:paraId="799A8415" w14:textId="77777777" w:rsidTr="004E6651">
        <w:tc>
          <w:tcPr>
            <w:tcW w:w="4786" w:type="dxa"/>
          </w:tcPr>
          <w:p w14:paraId="73AD0D25" w14:textId="77777777" w:rsidR="00484E39" w:rsidRPr="00B138F3" w:rsidRDefault="00484E39" w:rsidP="004E6651">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0DE4218" w14:textId="77777777" w:rsidR="00484E39" w:rsidRPr="00B138F3" w:rsidRDefault="00484E39" w:rsidP="004E6651">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37CA1303" w14:textId="77777777" w:rsidR="00484E39" w:rsidRPr="00B138F3" w:rsidRDefault="00484E39" w:rsidP="00484E39">
      <w:pPr>
        <w:widowControl w:val="0"/>
        <w:spacing w:after="160"/>
        <w:rPr>
          <w:rFonts w:ascii="GHEA Grapalat" w:hAnsi="GHEA Grapalat" w:cs="GHEA Grapalat"/>
          <w:b/>
        </w:rPr>
      </w:pPr>
    </w:p>
    <w:p w14:paraId="5E483DD1" w14:textId="77777777" w:rsidR="00484E39" w:rsidRPr="00B138F3" w:rsidRDefault="00484E39" w:rsidP="00484E3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4787211" w14:textId="77777777" w:rsidR="00484E39" w:rsidRPr="00B138F3" w:rsidRDefault="00484E39" w:rsidP="00484E3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BBCA24E" w14:textId="77777777" w:rsidR="00484E39" w:rsidRPr="00B138F3" w:rsidRDefault="00484E39" w:rsidP="00484E3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EAB8A04" w14:textId="77777777" w:rsidR="00484E39" w:rsidRPr="00B138F3" w:rsidRDefault="00484E39" w:rsidP="00484E3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5DA82B5" w14:textId="77777777" w:rsidR="00484E39" w:rsidRPr="00B138F3" w:rsidRDefault="00484E39" w:rsidP="00484E3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AD54FFE" w14:textId="77777777" w:rsidR="00484E39" w:rsidRPr="00572A57" w:rsidRDefault="00484E39" w:rsidP="00484E39">
      <w:pPr>
        <w:widowControl w:val="0"/>
        <w:spacing w:after="160"/>
        <w:jc w:val="center"/>
        <w:rPr>
          <w:rFonts w:ascii="GHEA Grapalat" w:hAnsi="GHEA Grapalat"/>
          <w:b/>
        </w:rPr>
      </w:pPr>
    </w:p>
    <w:p w14:paraId="246A8EE1" w14:textId="77777777" w:rsidR="00484E39" w:rsidRPr="00B138F3" w:rsidRDefault="00484E39" w:rsidP="00484E3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6F80BC8" w14:textId="77777777" w:rsidR="00484E39" w:rsidRPr="00B138F3" w:rsidRDefault="00484E39" w:rsidP="00484E3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4E8BA6C" w14:textId="77777777" w:rsidR="00484E39" w:rsidRPr="00B138F3" w:rsidRDefault="00484E39" w:rsidP="00484E3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F446EA4" w14:textId="77777777" w:rsidR="00484E39" w:rsidRPr="00B138F3" w:rsidRDefault="00484E39" w:rsidP="00484E3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F556644" w14:textId="77777777" w:rsidR="00484E39" w:rsidRPr="00B138F3" w:rsidRDefault="00484E39" w:rsidP="00484E3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A410CA1"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C8E52B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B08AC6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6CA7E13"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1538182"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B9C339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2730542" w14:textId="77777777" w:rsidR="00484E39"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w:t>
      </w:r>
      <w:r>
        <w:rPr>
          <w:rFonts w:ascii="GHEA Grapalat" w:hAnsi="GHEA Grapalat"/>
        </w:rPr>
        <w:br w:type="page"/>
      </w:r>
    </w:p>
    <w:p w14:paraId="719DAF2F"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 xml:space="preserve"> исполнения Требования. </w:t>
      </w:r>
    </w:p>
    <w:p w14:paraId="495681B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BBACE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8E4650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D04418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752307C"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71ABC1E" w14:textId="77777777" w:rsidR="00484E39" w:rsidRPr="00572A57" w:rsidRDefault="00484E39" w:rsidP="00484E39">
      <w:pPr>
        <w:widowControl w:val="0"/>
        <w:spacing w:after="160"/>
        <w:jc w:val="center"/>
        <w:rPr>
          <w:rFonts w:ascii="GHEA Grapalat" w:hAnsi="GHEA Grapalat"/>
          <w:b/>
        </w:rPr>
      </w:pPr>
    </w:p>
    <w:p w14:paraId="67AFB824" w14:textId="77777777" w:rsidR="00484E39" w:rsidRPr="00572A57" w:rsidRDefault="00484E39" w:rsidP="00484E39">
      <w:pPr>
        <w:widowControl w:val="0"/>
        <w:spacing w:after="160"/>
        <w:jc w:val="center"/>
        <w:rPr>
          <w:rFonts w:ascii="GHEA Grapalat" w:hAnsi="GHEA Grapalat"/>
          <w:b/>
        </w:rPr>
      </w:pPr>
    </w:p>
    <w:p w14:paraId="5B3836D6" w14:textId="77777777" w:rsidR="00484E39" w:rsidRPr="00572A57" w:rsidRDefault="00484E39" w:rsidP="00484E39">
      <w:pPr>
        <w:widowControl w:val="0"/>
        <w:spacing w:after="160"/>
        <w:jc w:val="center"/>
        <w:rPr>
          <w:rFonts w:ascii="GHEA Grapalat" w:hAnsi="GHEA Grapalat"/>
          <w:b/>
        </w:rPr>
      </w:pPr>
      <w:r w:rsidRPr="00B138F3">
        <w:rPr>
          <w:rFonts w:ascii="GHEA Grapalat" w:hAnsi="GHEA Grapalat"/>
          <w:b/>
        </w:rPr>
        <w:t>2. Иные условия</w:t>
      </w:r>
    </w:p>
    <w:p w14:paraId="169C8FF4" w14:textId="77777777" w:rsidR="00484E39" w:rsidRPr="00572A57" w:rsidRDefault="00484E39" w:rsidP="00484E39">
      <w:pPr>
        <w:widowControl w:val="0"/>
        <w:spacing w:after="160"/>
        <w:jc w:val="center"/>
        <w:rPr>
          <w:rFonts w:ascii="GHEA Grapalat" w:hAnsi="GHEA Grapalat" w:cs="GHEA Grapalat"/>
          <w:b/>
          <w:bCs/>
        </w:rPr>
      </w:pPr>
    </w:p>
    <w:p w14:paraId="0F4B3FD0" w14:textId="77777777" w:rsidR="00484E39" w:rsidRPr="00B138F3" w:rsidRDefault="00484E39" w:rsidP="00484E3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54DBBC91" w14:textId="77777777" w:rsidR="00484E39" w:rsidRPr="002A4554"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CDDF4C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A0316B5" w14:textId="77777777" w:rsidR="00484E39" w:rsidRPr="00B138F3" w:rsidDel="00A13215"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8AF6FF" w14:textId="77777777" w:rsidR="00484E39" w:rsidRPr="00B138F3"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53254ED" w14:textId="77777777" w:rsidR="00484E39" w:rsidRPr="00B138F3" w:rsidRDefault="00484E39" w:rsidP="00484E3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6F0DC18"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31384FF3"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85FDED7"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70F4B578"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адрес компании</w:t>
      </w:r>
    </w:p>
    <w:p w14:paraId="76E2B4DA"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7240FD90"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24C6C95"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08EE5FEE"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BE2F219"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0C6E6B3F"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3151247"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5A6ADEB8" w14:textId="77777777" w:rsidR="00484E39" w:rsidRPr="00B138F3" w:rsidRDefault="00484E39" w:rsidP="00484E3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0EF2A23" w14:textId="77777777" w:rsidR="00484E39" w:rsidRPr="00B138F3" w:rsidRDefault="00484E39" w:rsidP="00484E39">
      <w:pPr>
        <w:widowControl w:val="0"/>
        <w:spacing w:after="160"/>
        <w:rPr>
          <w:rFonts w:ascii="GHEA Grapalat" w:hAnsi="GHEA Grapalat"/>
        </w:rPr>
      </w:pPr>
      <w:r w:rsidRPr="00B138F3">
        <w:rPr>
          <w:rFonts w:ascii="GHEA Grapalat" w:hAnsi="GHEA Grapalat"/>
        </w:rPr>
        <w:t>День/месяц/год                                                                                    М. П.</w:t>
      </w:r>
    </w:p>
    <w:p w14:paraId="023063C6" w14:textId="77777777" w:rsidR="00484E39" w:rsidRPr="00B138F3" w:rsidRDefault="00484E39" w:rsidP="00484E39">
      <w:pPr>
        <w:widowControl w:val="0"/>
        <w:spacing w:after="160"/>
        <w:jc w:val="center"/>
        <w:rPr>
          <w:rFonts w:ascii="GHEA Grapalat" w:hAnsi="GHEA Grapalat" w:cs="Sylfaen"/>
        </w:rPr>
      </w:pPr>
    </w:p>
    <w:p w14:paraId="15705B5B" w14:textId="77777777" w:rsidR="00484E39" w:rsidRPr="00B138F3" w:rsidRDefault="00484E39" w:rsidP="00484E3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26D5CEC" w14:textId="77777777" w:rsidR="00484E39" w:rsidRPr="00B138F3" w:rsidRDefault="00484E39" w:rsidP="00484E39">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484E39" w:rsidRPr="00B138F3" w14:paraId="79B7514F" w14:textId="77777777" w:rsidTr="004E6651">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929052" w14:textId="77777777" w:rsidR="00484E39" w:rsidRPr="00B138F3" w:rsidRDefault="00484E39" w:rsidP="004E6651">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4E39" w:rsidRPr="00B138F3" w14:paraId="7761C15B"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73465" w14:textId="77777777" w:rsidR="00484E39" w:rsidRPr="00B138F3" w:rsidRDefault="00484E39" w:rsidP="004E6651">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4E39" w:rsidRPr="00B138F3" w14:paraId="4F7E2D4A" w14:textId="77777777" w:rsidTr="004E665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3C8E0" w14:textId="77777777" w:rsidR="00484E39" w:rsidRPr="00B138F3" w:rsidRDefault="00484E39" w:rsidP="004E6651">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4E39" w:rsidRPr="00B138F3" w14:paraId="24C50FE1" w14:textId="77777777" w:rsidTr="004E665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C49B9"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4E39" w:rsidRPr="00B138F3" w14:paraId="704E3436" w14:textId="77777777" w:rsidTr="004E66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FF0421"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4E39" w:rsidRPr="00B138F3" w14:paraId="46EE1159" w14:textId="77777777" w:rsidTr="004E66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35EDBD"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4E39" w:rsidRPr="00B138F3" w14:paraId="7B48D179"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1C6B30"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4E39" w:rsidRPr="00B138F3" w14:paraId="0FF8FFE3"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90246"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4E39" w:rsidRPr="00036B4C" w14:paraId="0DCE166B"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D73BE" w14:textId="77777777" w:rsidR="00484E39" w:rsidRPr="00036B4C" w:rsidRDefault="00484E39" w:rsidP="004E6651">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484E39" w:rsidRPr="00B138F3" w14:paraId="21FAFD6D"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3ECAE8"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4E39" w:rsidRPr="002B3386" w14:paraId="0338A427" w14:textId="77777777" w:rsidTr="004E665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D8FB97" w14:textId="77777777" w:rsidR="00484E39" w:rsidRPr="002B3386" w:rsidRDefault="00484E39" w:rsidP="004E6651">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484E39" w:rsidRPr="00DF4896" w14:paraId="680D97B9" w14:textId="77777777" w:rsidTr="004E66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E2CE8" w14:textId="77777777" w:rsidR="00484E39" w:rsidRPr="00DF4896" w:rsidRDefault="00484E39" w:rsidP="004E6651">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484E39" w:rsidRPr="002B3386" w14:paraId="6611AE02" w14:textId="77777777" w:rsidTr="004E66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8413" w14:textId="77777777" w:rsidR="00484E39" w:rsidRPr="002B3386" w:rsidRDefault="00484E39" w:rsidP="004E6651">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484E39" w:rsidRPr="00B138F3" w14:paraId="683ADD72"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4D6C26"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4E39" w:rsidRPr="00B138F3" w14:paraId="18857C9C"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4E50FB"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4E39" w:rsidRPr="002A0EDE" w14:paraId="26997FC9"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A34D4" w14:textId="77777777" w:rsidR="00484E39" w:rsidRPr="002A0EDE" w:rsidRDefault="00484E39" w:rsidP="004E6651">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484E39" w:rsidRPr="00B138F3" w14:paraId="3916044E"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80288"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4E39" w:rsidRPr="00B138F3" w14:paraId="286BC25D" w14:textId="77777777" w:rsidTr="004E6651">
        <w:trPr>
          <w:trHeight w:val="424"/>
        </w:trPr>
        <w:tc>
          <w:tcPr>
            <w:tcW w:w="10980" w:type="dxa"/>
            <w:gridSpan w:val="2"/>
            <w:tcBorders>
              <w:top w:val="single" w:sz="4" w:space="0" w:color="auto"/>
              <w:left w:val="single" w:sz="4" w:space="0" w:color="auto"/>
              <w:right w:val="single" w:sz="4" w:space="0" w:color="000000"/>
            </w:tcBorders>
            <w:noWrap/>
            <w:vAlign w:val="bottom"/>
          </w:tcPr>
          <w:p w14:paraId="1CB00991" w14:textId="4FD98773" w:rsidR="00484E39" w:rsidRPr="00484E39" w:rsidRDefault="00484E39" w:rsidP="004E6651">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713A7C">
              <w:rPr>
                <w:rFonts w:ascii="GHEA Grapalat" w:hAnsi="GHEA Grapalat"/>
                <w:b/>
                <w:i/>
                <w:sz w:val="22"/>
                <w:szCs w:val="22"/>
              </w:rPr>
              <w:t>EQ-GHKhAshDzB-25/79</w:t>
            </w:r>
          </w:p>
        </w:tc>
      </w:tr>
      <w:tr w:rsidR="00484E39" w:rsidRPr="00B138F3" w14:paraId="7496F94C" w14:textId="77777777" w:rsidTr="004E66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0C3696"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4E39" w:rsidRPr="00B138F3" w14:paraId="57410A85" w14:textId="77777777" w:rsidTr="004E66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6CC86" w14:textId="77777777" w:rsidR="00484E39" w:rsidRPr="00B138F3" w:rsidRDefault="00484E39" w:rsidP="004E6651">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4E39" w:rsidRPr="00B138F3" w14:paraId="7684B912" w14:textId="77777777" w:rsidTr="004E6651">
        <w:trPr>
          <w:trHeight w:val="2194"/>
        </w:trPr>
        <w:tc>
          <w:tcPr>
            <w:tcW w:w="5616" w:type="dxa"/>
            <w:tcBorders>
              <w:top w:val="nil"/>
              <w:left w:val="single" w:sz="4" w:space="0" w:color="auto"/>
              <w:bottom w:val="single" w:sz="4" w:space="0" w:color="auto"/>
              <w:right w:val="single" w:sz="4" w:space="0" w:color="auto"/>
            </w:tcBorders>
            <w:noWrap/>
            <w:vAlign w:val="bottom"/>
          </w:tcPr>
          <w:p w14:paraId="753D61FC" w14:textId="77777777" w:rsidR="00484E39" w:rsidRPr="00B138F3" w:rsidRDefault="00484E39" w:rsidP="004E6651">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4EE5004D" w14:textId="77777777" w:rsidR="00484E39" w:rsidRPr="00B138F3" w:rsidRDefault="00484E39" w:rsidP="004E6651">
            <w:pPr>
              <w:widowControl w:val="0"/>
              <w:spacing w:after="160"/>
              <w:rPr>
                <w:rFonts w:ascii="GHEA Grapalat" w:hAnsi="GHEA Grapalat" w:cs="Sylfaen"/>
              </w:rPr>
            </w:pPr>
          </w:p>
          <w:p w14:paraId="42495846" w14:textId="77777777" w:rsidR="00484E39" w:rsidRPr="00B138F3" w:rsidRDefault="00484E39" w:rsidP="004E6651">
            <w:pPr>
              <w:widowControl w:val="0"/>
              <w:spacing w:after="160"/>
              <w:jc w:val="right"/>
              <w:rPr>
                <w:rFonts w:ascii="GHEA Grapalat" w:hAnsi="GHEA Grapalat" w:cs="Tahoma"/>
              </w:rPr>
            </w:pPr>
            <w:r w:rsidRPr="00B138F3">
              <w:rPr>
                <w:rFonts w:ascii="GHEA Grapalat" w:hAnsi="GHEA Grapalat"/>
              </w:rPr>
              <w:t>/____________________/</w:t>
            </w:r>
          </w:p>
          <w:p w14:paraId="12CC4827" w14:textId="77777777" w:rsidR="00484E39" w:rsidRPr="00B138F3" w:rsidRDefault="00484E39" w:rsidP="004E6651">
            <w:pPr>
              <w:widowControl w:val="0"/>
              <w:spacing w:after="160"/>
              <w:rPr>
                <w:rFonts w:ascii="GHEA Grapalat" w:hAnsi="GHEA Grapalat" w:cs="Sylfaen"/>
              </w:rPr>
            </w:pPr>
          </w:p>
          <w:p w14:paraId="41F8C806"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14:paraId="001E6F71" w14:textId="77777777" w:rsidR="00484E39" w:rsidRPr="00B138F3" w:rsidRDefault="00484E39" w:rsidP="004E6651">
            <w:pPr>
              <w:widowControl w:val="0"/>
              <w:spacing w:after="160"/>
              <w:rPr>
                <w:rFonts w:ascii="GHEA Grapalat" w:hAnsi="GHEA Grapalat" w:cs="Sylfaen"/>
              </w:rPr>
            </w:pPr>
          </w:p>
          <w:p w14:paraId="2AA5ECB0" w14:textId="77777777" w:rsidR="00484E39" w:rsidRPr="00B138F3" w:rsidRDefault="00484E39" w:rsidP="004E665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A75DCFA" w14:textId="77777777" w:rsidR="00484E39" w:rsidRPr="00B138F3" w:rsidRDefault="00484E39" w:rsidP="004E665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AB3E28" w14:textId="77777777" w:rsidR="00484E39" w:rsidRPr="00B138F3" w:rsidRDefault="00484E39" w:rsidP="004E6651">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27C6E7C" w14:textId="77777777" w:rsidR="00484E39" w:rsidRPr="00B138F3" w:rsidRDefault="00484E39" w:rsidP="004E6651">
            <w:pPr>
              <w:widowControl w:val="0"/>
              <w:spacing w:after="160"/>
              <w:rPr>
                <w:rFonts w:ascii="GHEA Grapalat" w:hAnsi="GHEA Grapalat" w:cs="Sylfaen"/>
              </w:rPr>
            </w:pPr>
          </w:p>
          <w:p w14:paraId="7AA73860"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14:paraId="7C2AB6F5" w14:textId="77777777" w:rsidR="00484E39" w:rsidRPr="00B138F3" w:rsidRDefault="00484E39" w:rsidP="004E6651">
            <w:pPr>
              <w:widowControl w:val="0"/>
              <w:spacing w:after="160"/>
              <w:jc w:val="right"/>
              <w:rPr>
                <w:rFonts w:ascii="GHEA Grapalat" w:hAnsi="GHEA Grapalat" w:cs="Tahoma"/>
              </w:rPr>
            </w:pPr>
          </w:p>
          <w:p w14:paraId="0DB9BE22"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14:paraId="29BFCBD6" w14:textId="77777777" w:rsidR="00484E39" w:rsidRPr="00B138F3" w:rsidRDefault="00484E39" w:rsidP="004E6651">
            <w:pPr>
              <w:widowControl w:val="0"/>
              <w:spacing w:after="160"/>
              <w:rPr>
                <w:rFonts w:ascii="GHEA Grapalat" w:hAnsi="GHEA Grapalat" w:cs="Sylfaen"/>
              </w:rPr>
            </w:pPr>
          </w:p>
          <w:p w14:paraId="3DFB8E09" w14:textId="77777777" w:rsidR="00484E39" w:rsidRPr="00B138F3" w:rsidRDefault="00484E39" w:rsidP="004E6651">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4E39" w:rsidRPr="00B138F3" w14:paraId="5A64232B" w14:textId="77777777" w:rsidTr="004E665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CBCE485" w14:textId="77777777" w:rsidR="00484E39" w:rsidRPr="00B138F3" w:rsidRDefault="00484E39" w:rsidP="004E6651">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5979B41" w14:textId="77777777" w:rsidR="00484E39" w:rsidRPr="00B138F3" w:rsidRDefault="00484E39" w:rsidP="004E6651">
            <w:pPr>
              <w:widowControl w:val="0"/>
              <w:spacing w:after="160"/>
              <w:rPr>
                <w:rFonts w:ascii="GHEA Grapalat" w:hAnsi="GHEA Grapalat"/>
              </w:rPr>
            </w:pPr>
          </w:p>
          <w:p w14:paraId="342BFDC2" w14:textId="77777777" w:rsidR="00484E39" w:rsidRPr="00B138F3" w:rsidRDefault="00484E39" w:rsidP="004E6651">
            <w:pPr>
              <w:widowControl w:val="0"/>
              <w:jc w:val="right"/>
              <w:rPr>
                <w:rFonts w:ascii="GHEA Grapalat" w:hAnsi="GHEA Grapalat" w:cs="Tahoma"/>
              </w:rPr>
            </w:pPr>
            <w:r w:rsidRPr="00B138F3">
              <w:rPr>
                <w:rFonts w:ascii="GHEA Grapalat" w:hAnsi="GHEA Grapalat"/>
              </w:rPr>
              <w:t>/____________________/</w:t>
            </w:r>
          </w:p>
          <w:p w14:paraId="16B2B998" w14:textId="77777777" w:rsidR="00484E39" w:rsidRPr="00B138F3" w:rsidRDefault="00484E39" w:rsidP="004E665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186C5F2" w14:textId="77777777" w:rsidR="00484E39" w:rsidRPr="00B138F3" w:rsidRDefault="00484E39" w:rsidP="004E6651">
            <w:pPr>
              <w:widowControl w:val="0"/>
              <w:spacing w:after="160"/>
              <w:rPr>
                <w:rFonts w:ascii="GHEA Grapalat" w:hAnsi="GHEA Grapalat" w:cs="Tahoma"/>
              </w:rPr>
            </w:pPr>
          </w:p>
          <w:p w14:paraId="0A64CAEE" w14:textId="77777777" w:rsidR="00484E39" w:rsidRPr="00B138F3" w:rsidRDefault="00484E39" w:rsidP="004E6651">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57C9C328" w14:textId="77777777" w:rsidR="00484E39" w:rsidRPr="00B138F3" w:rsidRDefault="00484E39" w:rsidP="004E6651">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250C64C" w14:textId="77777777" w:rsidR="00484E39" w:rsidRPr="00B138F3" w:rsidRDefault="00484E39" w:rsidP="004E6651">
            <w:pPr>
              <w:widowControl w:val="0"/>
              <w:spacing w:after="160"/>
              <w:rPr>
                <w:rFonts w:ascii="GHEA Grapalat" w:hAnsi="GHEA Grapalat" w:cs="Tahoma"/>
              </w:rPr>
            </w:pPr>
          </w:p>
          <w:p w14:paraId="1FD4399D" w14:textId="77777777" w:rsidR="00484E39" w:rsidRPr="00B138F3" w:rsidRDefault="00484E39" w:rsidP="004E6651">
            <w:pPr>
              <w:widowControl w:val="0"/>
              <w:jc w:val="right"/>
              <w:rPr>
                <w:rFonts w:ascii="GHEA Grapalat" w:hAnsi="GHEA Grapalat" w:cs="Tahoma"/>
              </w:rPr>
            </w:pPr>
            <w:r w:rsidRPr="00B138F3">
              <w:rPr>
                <w:rFonts w:ascii="GHEA Grapalat" w:hAnsi="GHEA Grapalat"/>
              </w:rPr>
              <w:t>/____________________/</w:t>
            </w:r>
          </w:p>
          <w:p w14:paraId="2BB2F402" w14:textId="77777777" w:rsidR="00484E39" w:rsidRPr="00B138F3" w:rsidRDefault="00484E39" w:rsidP="004E6651">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B47BE81" w14:textId="77777777" w:rsidR="00484E39" w:rsidRPr="00B138F3" w:rsidRDefault="00484E39" w:rsidP="004E6651">
            <w:pPr>
              <w:widowControl w:val="0"/>
              <w:spacing w:after="160"/>
              <w:rPr>
                <w:rFonts w:ascii="GHEA Grapalat" w:hAnsi="GHEA Grapalat" w:cs="Arial"/>
              </w:rPr>
            </w:pPr>
          </w:p>
        </w:tc>
      </w:tr>
      <w:tr w:rsidR="00484E39" w:rsidRPr="00B138F3" w14:paraId="4217FC3E" w14:textId="77777777" w:rsidTr="004E665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EA60D53" w14:textId="77777777" w:rsidR="00484E39" w:rsidRPr="00B138F3" w:rsidRDefault="00484E39" w:rsidP="004E665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35A07C9" w14:textId="77777777" w:rsidR="00484E39" w:rsidRPr="00B138F3" w:rsidRDefault="00484E39" w:rsidP="004E6651">
            <w:pPr>
              <w:widowControl w:val="0"/>
              <w:spacing w:after="160"/>
              <w:rPr>
                <w:rFonts w:ascii="GHEA Grapalat" w:hAnsi="GHEA Grapalat" w:cs="Sylfaen"/>
              </w:rPr>
            </w:pPr>
          </w:p>
          <w:p w14:paraId="3FE993AB" w14:textId="77777777" w:rsidR="00484E39" w:rsidRPr="00B138F3" w:rsidRDefault="00484E39" w:rsidP="004E665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7ED2E54D" w14:textId="77777777" w:rsidR="00484E39" w:rsidRPr="00B138F3" w:rsidRDefault="00484E39" w:rsidP="004E6651">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BB3C789" w14:textId="77777777" w:rsidR="00484E39" w:rsidRPr="00B138F3" w:rsidRDefault="00484E39" w:rsidP="004E6651">
            <w:pPr>
              <w:widowControl w:val="0"/>
              <w:spacing w:after="160"/>
              <w:rPr>
                <w:rFonts w:ascii="GHEA Grapalat" w:hAnsi="GHEA Grapalat"/>
              </w:rPr>
            </w:pPr>
          </w:p>
          <w:p w14:paraId="3AFAC9AE"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D349CCF" w14:textId="77777777" w:rsidR="00484E39" w:rsidRPr="00B138F3" w:rsidRDefault="00484E39" w:rsidP="00484E39">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4E39" w:rsidRPr="00B138F3" w14:paraId="6F5A42A1" w14:textId="77777777" w:rsidTr="004E66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0733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300B96E"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DD6907F"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B722250"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9B5086"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56CE917"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E36EAF9"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BE14791"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C838236"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C2700E6"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84E39" w:rsidRPr="00B138F3" w14:paraId="06355442" w14:textId="77777777" w:rsidTr="004E66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B1AD6"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0189CA"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B0FE292"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B73F33A"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A46B908"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84E39" w:rsidRPr="00B138F3" w14:paraId="3A7E8FDD"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E0E4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5A6199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02FF23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6B412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B0537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84E39" w:rsidRPr="00B138F3" w14:paraId="008B3F48"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1DB6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92A5774" w14:textId="77777777"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869EBF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E08A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EE785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84E39" w:rsidRPr="00B138F3" w14:paraId="760FA154"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75DE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AAB7D2F" w14:textId="77777777"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FEE2D8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56138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38CAD5" w14:textId="77777777" w:rsidR="00484E39" w:rsidRPr="00B138F3" w:rsidRDefault="00484E39" w:rsidP="004E665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1CA399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w:t>
            </w:r>
            <w:r w:rsidRPr="00B138F3">
              <w:rPr>
                <w:rFonts w:ascii="GHEA Grapalat" w:hAnsi="GHEA Grapalat"/>
                <w:sz w:val="18"/>
                <w:szCs w:val="18"/>
              </w:rPr>
              <w:lastRenderedPageBreak/>
              <w:t xml:space="preserve">банк плательщика </w:t>
            </w:r>
          </w:p>
        </w:tc>
      </w:tr>
      <w:tr w:rsidR="00484E39" w:rsidRPr="00B138F3" w14:paraId="0E1F9E2D"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D072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14:paraId="18F76152" w14:textId="77777777"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5D429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0260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4F6A2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AA7456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21D25FE0"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03D89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4984A0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15CEB7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C16CB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B75D0A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0768514D"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4D9B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B0FE91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C6DDB0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78031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1C677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BB459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5CBFF69"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039BF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D84086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D43734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9F0B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845D5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1FEC4A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6E39C00"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121B7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7B4602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DDA5DD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4DC8A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16C10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FF8CD2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502EF29C"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47A6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C378E9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A65146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CE1C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FE5CC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139C45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440F0FD6"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E27C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3EA019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34B21E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1131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25D6E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(не заполняется в процессе в связи с </w:t>
            </w:r>
            <w:r w:rsidRPr="00B138F3">
              <w:rPr>
                <w:rFonts w:ascii="GHEA Grapalat" w:hAnsi="GHEA Grapalat"/>
                <w:sz w:val="18"/>
                <w:szCs w:val="18"/>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14:paraId="45B1762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484E39" w:rsidRPr="00B138F3" w14:paraId="7708FA75"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DF51C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250C1E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F2C158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3E9D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6E9D3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7933FF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77088CDB"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D48A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758E2B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7FF761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1BC0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780FF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4FA8999"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0949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D210F0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84AD69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71E5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F303F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CEAC0F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B00AC51"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7D646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781E1F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C6A80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A0D6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5227D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ECEB4F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84E39" w:rsidRPr="00B138F3" w14:paraId="3861CDB7"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F516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942BC2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039E96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D0E0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D11AE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021EB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84E39" w:rsidRPr="00B138F3" w14:paraId="1C88A8D4"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DC0E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F7DDBB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A63FDF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129C7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09297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604608C9"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C1846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800ACB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CEEF81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B1789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16CA6C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1A454AAA"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CBFC9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1A5B9B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DD3912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746AE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36ACF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D9723C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1537CB0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E1167" w14:textId="77777777" w:rsidR="00484E39" w:rsidRPr="00B138F3" w:rsidDel="0010680B"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0FE9EB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31BCDE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65D86" w14:textId="77777777" w:rsidR="00484E39" w:rsidRPr="00B138F3" w:rsidRDefault="00484E39" w:rsidP="004E665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B2EB246" w14:textId="77777777" w:rsidR="00484E39" w:rsidRPr="00B138F3" w:rsidRDefault="00484E39" w:rsidP="004E665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14:paraId="097A040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8F9E0F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484E39" w:rsidRPr="00B138F3" w14:paraId="4D462C5D"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73C17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BD13BA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EB796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9DFDB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1A913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641FF5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CED78F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7C0D4EA7"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20D21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E27875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D7F815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92196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E4AD9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9E3CCA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32FCE6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84E39" w:rsidRPr="00B138F3" w14:paraId="3EB87635"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8F60B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87D423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62F32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16121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C061F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37BB66C" w14:textId="77777777" w:rsidR="00484E39" w:rsidRPr="00B138F3" w:rsidRDefault="00484E39" w:rsidP="004E665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1217B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D24901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84E39" w:rsidRPr="00B138F3" w14:paraId="6D8943C5"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B9D6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F2639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6E281C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9698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A71A59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AC4B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84E39" w:rsidRPr="00B138F3" w14:paraId="432ED241"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9CBA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B07E0C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847E55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366F1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514E9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241441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CDDC72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84E39" w:rsidRPr="00B138F3" w14:paraId="5FB1AEF6"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44D75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A05E24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EC65DC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08D75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3AE17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E8E54D"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419BBBA4"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1F41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004E500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60FA6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74184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D4BE4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A956DA2"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096201D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A499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466C70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5ED495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2FEC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95A58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FB5E6B"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063FF7B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C8BB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0B7B3D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7AC48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D13F5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77AD9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4BEFEC"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11862FEC"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E1BA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B4824D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9BA555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6A14B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A9D6A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9D59AD"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23A64149"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E91DB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124E88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FF9DCC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97DF0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53734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7AF217" w14:textId="77777777" w:rsidR="00484E39" w:rsidRPr="00B138F3" w:rsidRDefault="00484E39" w:rsidP="004E6651">
            <w:pPr>
              <w:widowControl w:val="0"/>
              <w:spacing w:after="120"/>
              <w:jc w:val="center"/>
              <w:rPr>
                <w:rFonts w:ascii="GHEA Grapalat" w:hAnsi="GHEA Grapalat"/>
                <w:sz w:val="18"/>
                <w:szCs w:val="18"/>
              </w:rPr>
            </w:pPr>
          </w:p>
        </w:tc>
      </w:tr>
    </w:tbl>
    <w:p w14:paraId="3C235AB2" w14:textId="77777777" w:rsidR="00484E39" w:rsidRPr="00B138F3" w:rsidRDefault="00484E39" w:rsidP="00484E39">
      <w:pPr>
        <w:widowControl w:val="0"/>
        <w:spacing w:after="160"/>
        <w:ind w:left="567" w:right="565"/>
        <w:jc w:val="center"/>
        <w:rPr>
          <w:rFonts w:ascii="GHEA Grapalat" w:hAnsi="GHEA Grapalat"/>
          <w:b/>
        </w:rPr>
      </w:pPr>
    </w:p>
    <w:p w14:paraId="335B3BF3" w14:textId="77777777" w:rsidR="00484E39" w:rsidRPr="00B138F3" w:rsidRDefault="00484E39" w:rsidP="00484E39">
      <w:pPr>
        <w:widowControl w:val="0"/>
        <w:spacing w:after="160"/>
        <w:ind w:left="567" w:right="565"/>
        <w:jc w:val="center"/>
        <w:rPr>
          <w:rFonts w:ascii="GHEA Grapalat" w:hAnsi="GHEA Grapalat"/>
          <w:b/>
        </w:rPr>
      </w:pPr>
    </w:p>
    <w:p w14:paraId="4E17B896"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7F112E20"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1238772"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B100A23"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1161C5DF"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6EF0B7BA" w14:textId="705E16CA"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713A7C">
        <w:rPr>
          <w:rFonts w:ascii="GHEA Grapalat" w:hAnsi="GHEA Grapalat"/>
          <w:b/>
          <w:sz w:val="24"/>
          <w:szCs w:val="24"/>
        </w:rPr>
        <w:t>EQ-GHKhAshDzB-25/79</w:t>
      </w:r>
      <w:r w:rsidR="006132ED" w:rsidRPr="00B138F3">
        <w:rPr>
          <w:rFonts w:ascii="GHEA Grapalat" w:hAnsi="GHEA Grapalat"/>
          <w:b/>
          <w:sz w:val="24"/>
          <w:szCs w:val="24"/>
        </w:rPr>
        <w:t>"</w:t>
      </w:r>
    </w:p>
    <w:p w14:paraId="23C551DC" w14:textId="77777777" w:rsidR="006A7DC6" w:rsidRDefault="006A7DC6" w:rsidP="00BB28C8">
      <w:pPr>
        <w:widowControl w:val="0"/>
        <w:spacing w:after="160" w:line="360" w:lineRule="auto"/>
        <w:jc w:val="center"/>
        <w:rPr>
          <w:rFonts w:ascii="GHEA Grapalat" w:hAnsi="GHEA Grapalat"/>
          <w:b/>
          <w:lang w:val="hy-AM"/>
        </w:rPr>
      </w:pPr>
    </w:p>
    <w:p w14:paraId="63E21EFD"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74CBC758"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3AC82C50" w14:textId="77777777" w:rsidTr="003D2146">
        <w:tc>
          <w:tcPr>
            <w:tcW w:w="4643" w:type="dxa"/>
          </w:tcPr>
          <w:p w14:paraId="48AB6957"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72F4F782"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C58DD18"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6826A800"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2E07F060" w14:textId="77777777" w:rsidR="00BB28C8" w:rsidRPr="009F3DC7" w:rsidRDefault="00BB28C8" w:rsidP="00BB28C8">
      <w:pPr>
        <w:widowControl w:val="0"/>
        <w:spacing w:after="160" w:line="360" w:lineRule="auto"/>
        <w:ind w:firstLine="567"/>
        <w:jc w:val="both"/>
        <w:rPr>
          <w:rFonts w:ascii="GHEA Grapalat" w:hAnsi="GHEA Grapalat"/>
          <w:i/>
        </w:rPr>
      </w:pPr>
    </w:p>
    <w:p w14:paraId="019D6DB1"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0F85D87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CCE6424"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34E47150" w14:textId="77777777" w:rsidR="00BB28C8" w:rsidRDefault="00BB28C8" w:rsidP="00BB28C8">
      <w:pPr>
        <w:rPr>
          <w:rFonts w:ascii="GHEA Grapalat" w:hAnsi="GHEA Grapalat"/>
        </w:rPr>
      </w:pPr>
      <w:r>
        <w:rPr>
          <w:rFonts w:ascii="GHEA Grapalat" w:hAnsi="GHEA Grapalat"/>
        </w:rPr>
        <w:br w:type="page"/>
      </w:r>
    </w:p>
    <w:p w14:paraId="3ADBDD0C"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FBBE2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5EA2F4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0424EC7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179189F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4566D40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14E0B75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BE6FB5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37453E4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767305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35A42C6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7648EE9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66F6225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0B9178B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 xml:space="preserve">Требовать от Заказчика подлежащие уплате ему суммы, а в случае нарушения </w:t>
      </w:r>
      <w:r w:rsidRPr="009F3DC7">
        <w:rPr>
          <w:rFonts w:ascii="GHEA Grapalat" w:hAnsi="GHEA Grapalat"/>
        </w:rPr>
        <w:lastRenderedPageBreak/>
        <w:t>Заказчиком срока, указанного в пункте 4.2 договора — также предусмотренную пунктом 5.5 договора пеню.</w:t>
      </w:r>
    </w:p>
    <w:p w14:paraId="66D1EFE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1EEC894B"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735BD41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24E37781"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56C55EC"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68291234"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0AAC3C1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C89369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6FFED3D" w14:textId="3A508808"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1560C3">
        <w:rPr>
          <w:rFonts w:ascii="GHEA Grapalat" w:hAnsi="GHEA Grapalat"/>
          <w:b/>
          <w:bCs/>
          <w:u w:val="single"/>
          <w:lang w:val="hy-AM"/>
        </w:rPr>
        <w:t>20</w:t>
      </w:r>
      <w:r w:rsidRPr="006A1152">
        <w:rPr>
          <w:rFonts w:ascii="GHEA Grapalat" w:hAnsi="GHEA Grapalat"/>
          <w:b/>
          <w:bCs/>
          <w:u w:val="single"/>
        </w:rPr>
        <w:t xml:space="preserve">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w:t>
      </w:r>
      <w:r w:rsidRPr="009F3DC7">
        <w:rPr>
          <w:rFonts w:ascii="GHEA Grapalat" w:hAnsi="GHEA Grapalat"/>
        </w:rPr>
        <w:lastRenderedPageBreak/>
        <w:t xml:space="preserve">послужившее основанием для его подписания. </w:t>
      </w:r>
    </w:p>
    <w:p w14:paraId="233D015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669720B"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6491179" w14:textId="77777777" w:rsidR="00BB28C8" w:rsidRPr="009F3DC7" w:rsidRDefault="00BB28C8" w:rsidP="00BB28C8">
      <w:pPr>
        <w:widowControl w:val="0"/>
        <w:spacing w:after="160" w:line="341" w:lineRule="auto"/>
        <w:ind w:firstLine="567"/>
        <w:jc w:val="both"/>
        <w:rPr>
          <w:rFonts w:ascii="GHEA Grapalat" w:hAnsi="GHEA Grapalat" w:cs="Sylfaen"/>
          <w:b/>
        </w:rPr>
      </w:pPr>
    </w:p>
    <w:p w14:paraId="7C3023FF"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5DE1F40E"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8"/>
        <w:t>19</w:t>
      </w:r>
      <w:r w:rsidRPr="009F3DC7">
        <w:rPr>
          <w:rFonts w:ascii="GHEA Grapalat" w:hAnsi="GHEA Grapalat"/>
        </w:rPr>
        <w:t xml:space="preserve">. </w:t>
      </w:r>
    </w:p>
    <w:p w14:paraId="405CB832"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0131A59"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37E6AD69"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9"/>
        <w:t>20</w:t>
      </w:r>
      <w:r w:rsidRPr="00861440">
        <w:rPr>
          <w:rFonts w:ascii="GHEA Grapalat" w:hAnsi="GHEA Grapalat"/>
          <w:spacing w:val="-4"/>
        </w:rPr>
        <w:t>.</w:t>
      </w:r>
    </w:p>
    <w:p w14:paraId="27977042"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77BA6904"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455BC4E0" w14:textId="77777777" w:rsidR="00B843BE" w:rsidRDefault="00B843BE" w:rsidP="00BB28C8">
      <w:pPr>
        <w:widowControl w:val="0"/>
        <w:spacing w:after="160" w:line="341" w:lineRule="auto"/>
        <w:jc w:val="center"/>
        <w:rPr>
          <w:rFonts w:ascii="GHEA Grapalat" w:hAnsi="GHEA Grapalat"/>
          <w:b/>
        </w:rPr>
      </w:pPr>
    </w:p>
    <w:p w14:paraId="6C9C9A1E"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4ED15B72"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0AE09A4" w14:textId="1F95CAB2" w:rsidR="00BB28C8" w:rsidRDefault="00BB28C8" w:rsidP="00F36CDC">
      <w:pPr>
        <w:widowControl w:val="0"/>
        <w:tabs>
          <w:tab w:val="left" w:pos="1134"/>
        </w:tabs>
        <w:spacing w:after="160" w:line="341" w:lineRule="auto"/>
        <w:ind w:firstLine="567"/>
        <w:jc w:val="both"/>
        <w:rPr>
          <w:ins w:id="26"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F36CDC">
        <w:rPr>
          <w:rFonts w:ascii="GHEA Grapalat" w:hAnsi="GHEA Grapalat"/>
          <w:b/>
          <w:bCs/>
          <w:lang w:val="hy-AM"/>
        </w:rPr>
        <w:t>0.5</w:t>
      </w:r>
      <w:r w:rsidRPr="009F3DC7">
        <w:rPr>
          <w:rFonts w:ascii="GHEA Grapalat" w:hAnsi="GHEA Grapalat"/>
        </w:rPr>
        <w:t xml:space="preserve"> </w:t>
      </w:r>
      <w:r w:rsidR="003177F1">
        <w:rPr>
          <w:rFonts w:ascii="GHEA Grapalat" w:hAnsi="GHEA Grapalat"/>
        </w:rPr>
        <w:t>(</w:t>
      </w:r>
      <w:r w:rsidR="00F36CDC" w:rsidRPr="00F36CDC">
        <w:rPr>
          <w:rFonts w:ascii="GHEA Grapalat" w:hAnsi="GHEA Grapalat"/>
          <w:b/>
          <w:bCs/>
        </w:rPr>
        <w:t>ноль целых пять десятых</w:t>
      </w:r>
      <w:r w:rsidR="003177F1">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20"/>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3FB4C1A1" w14:textId="4B1FBA40"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7844BF">
        <w:rPr>
          <w:rFonts w:ascii="GHEA Grapalat" w:hAnsi="GHEA Grapalat"/>
          <w:b/>
          <w:bCs/>
          <w:lang w:val="hy-AM"/>
        </w:rPr>
        <w:t>.</w:t>
      </w:r>
      <w:r w:rsidR="00F36CDC">
        <w:rPr>
          <w:rFonts w:ascii="GHEA Grapalat" w:hAnsi="GHEA Grapalat"/>
          <w:b/>
          <w:bCs/>
          <w:lang w:val="hy-AM"/>
        </w:rPr>
        <w:t>05</w:t>
      </w:r>
      <w:r w:rsidRPr="009F3DC7">
        <w:rPr>
          <w:rFonts w:ascii="GHEA Grapalat" w:hAnsi="GHEA Grapalat"/>
        </w:rPr>
        <w:t xml:space="preserve"> </w:t>
      </w:r>
      <w:r w:rsidRPr="00F36CDC">
        <w:rPr>
          <w:rFonts w:ascii="GHEA Grapalat" w:hAnsi="GHEA Grapalat"/>
          <w:b/>
          <w:bCs/>
        </w:rPr>
        <w:t>(</w:t>
      </w:r>
      <w:r w:rsidR="00F36CDC" w:rsidRPr="00F36CDC">
        <w:rPr>
          <w:rFonts w:ascii="GHEA Grapalat" w:hAnsi="GHEA Grapalat"/>
          <w:b/>
          <w:bCs/>
        </w:rPr>
        <w:t xml:space="preserve">ноль </w:t>
      </w:r>
      <w:r w:rsidR="00F36CDC" w:rsidRPr="00F36CDC">
        <w:rPr>
          <w:rFonts w:ascii="GHEA Grapalat" w:hAnsi="GHEA Grapalat"/>
          <w:b/>
          <w:bCs/>
        </w:rPr>
        <w:lastRenderedPageBreak/>
        <w:t>целых пять сотых</w:t>
      </w:r>
      <w:r w:rsidRPr="00F36CDC">
        <w:rPr>
          <w:rFonts w:ascii="GHEA Grapalat" w:hAnsi="GHEA Grapalat"/>
          <w:b/>
          <w:bCs/>
        </w:rPr>
        <w:t>)</w:t>
      </w:r>
      <w:r w:rsidRPr="009F3DC7">
        <w:rPr>
          <w:rFonts w:ascii="GHEA Grapalat" w:hAnsi="GHEA Grapalat"/>
        </w:rPr>
        <w:t xml:space="preserve"> процента от цены подлежащей выполнению, но невыполненной работы.</w:t>
      </w:r>
    </w:p>
    <w:p w14:paraId="14750A4B"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691899B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6FCCE8D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30DCCF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637CC438" w14:textId="77777777" w:rsidR="00BB28C8" w:rsidRPr="009F3DC7" w:rsidRDefault="00BB28C8" w:rsidP="00BB28C8">
      <w:pPr>
        <w:widowControl w:val="0"/>
        <w:spacing w:after="160" w:line="360" w:lineRule="auto"/>
        <w:ind w:firstLine="567"/>
        <w:jc w:val="both"/>
        <w:rPr>
          <w:rFonts w:ascii="GHEA Grapalat" w:hAnsi="GHEA Grapalat" w:cs="Sylfaen"/>
        </w:rPr>
      </w:pPr>
    </w:p>
    <w:p w14:paraId="448083CA"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114CC85C"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9AF1B15" w14:textId="77777777" w:rsidR="00BB28C8" w:rsidRDefault="00BB28C8" w:rsidP="00BB28C8">
      <w:pPr>
        <w:rPr>
          <w:rFonts w:ascii="GHEA Grapalat" w:hAnsi="GHEA Grapalat" w:cs="Sylfaen"/>
        </w:rPr>
      </w:pPr>
    </w:p>
    <w:p w14:paraId="5DAECE2B"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162823C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1CF1998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21"/>
        <w:t>22</w:t>
      </w:r>
      <w:r w:rsidRPr="009F3DC7">
        <w:rPr>
          <w:rFonts w:ascii="GHEA Grapalat" w:hAnsi="GHEA Grapalat"/>
        </w:rPr>
        <w:t>.</w:t>
      </w:r>
    </w:p>
    <w:p w14:paraId="7B9BC32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2199C931"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3C82E8D"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51AE9137"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3105DB73"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8C096E7"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 xml:space="preserve">Каждый случай изменения договора под воздействием не зависящих от сторон договора </w:t>
      </w:r>
      <w:r w:rsidRPr="009F3DC7">
        <w:rPr>
          <w:rFonts w:ascii="GHEA Grapalat" w:hAnsi="GHEA Grapalat"/>
        </w:rPr>
        <w:lastRenderedPageBreak/>
        <w:t>факторов устанавливает Правительство Республики Армения.</w:t>
      </w:r>
    </w:p>
    <w:p w14:paraId="1F6A0ABD" w14:textId="7366AFFA" w:rsidR="0005455C" w:rsidRPr="0005455C" w:rsidRDefault="00F36CDC" w:rsidP="0005455C">
      <w:pPr>
        <w:widowControl w:val="0"/>
        <w:tabs>
          <w:tab w:val="left" w:pos="1134"/>
        </w:tabs>
        <w:spacing w:after="160" w:line="377" w:lineRule="auto"/>
        <w:ind w:firstLine="567"/>
        <w:jc w:val="both"/>
        <w:rPr>
          <w:rFonts w:ascii="GHEA Grapalat" w:hAnsi="GHEA Grapalat"/>
          <w:lang w:val="hy-AM"/>
        </w:rPr>
      </w:pPr>
      <w:r>
        <w:rPr>
          <w:rFonts w:ascii="GHEA Grapalat" w:hAnsi="GHEA Grapalat"/>
          <w:lang w:val="hy-AM"/>
        </w:rPr>
        <w:t>7</w:t>
      </w:r>
      <w:r w:rsidR="0005455C" w:rsidRPr="0005455C">
        <w:rPr>
          <w:rFonts w:ascii="GHEA Grapalat" w:hAnsi="GHEA Grapalat"/>
          <w:lang w:val="hy-AM"/>
        </w:rPr>
        <w:t>.6.</w:t>
      </w:r>
      <w:r w:rsidR="0005455C" w:rsidRPr="0005455C">
        <w:rPr>
          <w:rFonts w:ascii="GHEA Grapalat" w:hAnsi="GHEA Grapalat"/>
          <w:lang w:val="hy-AM"/>
        </w:rPr>
        <w:tab/>
        <w:t>Если договор осуществляется посредством заключения договора субподряда:</w:t>
      </w:r>
    </w:p>
    <w:p w14:paraId="422AC0F0"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1)</w:t>
      </w:r>
      <w:r w:rsidRPr="0005455C">
        <w:rPr>
          <w:rFonts w:ascii="GHEA Grapalat" w:hAnsi="GHEA Grapalat"/>
          <w:lang w:val="hy-AM"/>
        </w:rPr>
        <w:tab/>
        <w:t>Подрядчик несет ответственность за неисполнение или ненадлежащее исполнение обязательств субподрядчика;</w:t>
      </w:r>
    </w:p>
    <w:p w14:paraId="7D388D94" w14:textId="77777777" w:rsidR="00BB28C8"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2)</w:t>
      </w:r>
      <w:r w:rsidRPr="0005455C">
        <w:rPr>
          <w:rFonts w:ascii="GHEA Grapalat" w:hAnsi="GHEA Grapalat"/>
          <w:lang w:val="hy-AM"/>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AD5D68">
        <w:rPr>
          <w:rStyle w:val="FootnoteReference"/>
          <w:rFonts w:ascii="GHEA Grapalat" w:hAnsi="GHEA Grapalat"/>
        </w:rPr>
        <w:footnoteReference w:customMarkFollows="1" w:id="22"/>
        <w:t>23</w:t>
      </w:r>
      <w:r w:rsidR="00BB28C8" w:rsidRPr="009F3DC7">
        <w:rPr>
          <w:rFonts w:ascii="GHEA Grapalat" w:hAnsi="GHEA Grapalat"/>
        </w:rPr>
        <w:t>.</w:t>
      </w:r>
    </w:p>
    <w:p w14:paraId="7D9C5129"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3"/>
        <w:t>24</w:t>
      </w:r>
      <w:r w:rsidRPr="009F3DC7">
        <w:rPr>
          <w:rFonts w:ascii="GHEA Grapalat" w:hAnsi="GHEA Grapalat"/>
        </w:rPr>
        <w:t>.</w:t>
      </w:r>
    </w:p>
    <w:p w14:paraId="70E28F6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3EA41F7C"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958B363"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lastRenderedPageBreak/>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AE6A08E"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CAA14EC" w14:textId="77777777" w:rsidR="00CA2E3E" w:rsidRDefault="00BB28C8" w:rsidP="00CA2E3E">
      <w:pPr>
        <w:widowControl w:val="0"/>
        <w:tabs>
          <w:tab w:val="left" w:pos="1276"/>
        </w:tabs>
        <w:spacing w:after="160" w:line="360" w:lineRule="auto"/>
        <w:ind w:firstLine="567"/>
        <w:jc w:val="both"/>
        <w:rPr>
          <w:ins w:id="27"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3F15117"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1BC0B16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4A62924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4292DA81"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16D5547E" w14:textId="77777777"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93355C">
        <w:rPr>
          <w:rFonts w:ascii="GHEA Grapalat" w:hAnsi="GHEA Grapalat"/>
        </w:rPr>
        <w:t>двадцатипя</w:t>
      </w:r>
      <w:r w:rsidR="0093355C" w:rsidRPr="009F3DC7">
        <w:rPr>
          <w:rFonts w:ascii="GHEA Grapalat" w:hAnsi="GHEA Grapalat"/>
        </w:rPr>
        <w:t xml:space="preserve">тикратный </w:t>
      </w:r>
      <w:r w:rsidRPr="009F3DC7">
        <w:rPr>
          <w:rFonts w:ascii="GHEA Grapalat" w:hAnsi="GHEA Grapalat"/>
        </w:rPr>
        <w:t xml:space="preserve">размер базовой </w:t>
      </w:r>
    </w:p>
    <w:p w14:paraId="11172025" w14:textId="77777777" w:rsidR="001819A9" w:rsidRDefault="00D939B2" w:rsidP="00F84A16">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r w:rsidRPr="00F84A16">
        <w:rPr>
          <w:rStyle w:val="ezkurwreuab5ozgtqnkl"/>
          <w:i/>
          <w:sz w:val="20"/>
          <w:szCs w:val="20"/>
        </w:rPr>
        <w:t>редактируется</w:t>
      </w:r>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p>
    <w:p w14:paraId="3F38F20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единицы закупок, то Заказчиком будет заключенo соглашение в случае, если </w:t>
      </w:r>
      <w:r w:rsidR="0011160D" w:rsidRPr="009F3DC7">
        <w:rPr>
          <w:rFonts w:ascii="GHEA Grapalat" w:hAnsi="GHEA Grapalat"/>
        </w:rPr>
        <w:t>представленн</w:t>
      </w:r>
      <w:r w:rsidR="0011160D">
        <w:rPr>
          <w:rFonts w:ascii="GHEA Grapalat" w:hAnsi="GHEA Grapalat"/>
        </w:rPr>
        <w:t xml:space="preserve">ое </w:t>
      </w:r>
      <w:r w:rsidR="0011160D" w:rsidRPr="009F3DC7">
        <w:rPr>
          <w:rFonts w:ascii="GHEA Grapalat" w:hAnsi="GHEA Grapalat"/>
        </w:rPr>
        <w:t xml:space="preserve"> </w:t>
      </w:r>
      <w:r w:rsidRPr="009F3DC7">
        <w:rPr>
          <w:rFonts w:ascii="GHEA Grapalat" w:hAnsi="GHEA Grapalat"/>
        </w:rPr>
        <w:t xml:space="preserve">Исполнителем в виде неустойки </w:t>
      </w:r>
      <w:r w:rsidR="00E520FB" w:rsidRPr="009F3DC7">
        <w:rPr>
          <w:rFonts w:ascii="GHEA Grapalat" w:hAnsi="GHEA Grapalat"/>
        </w:rPr>
        <w:t>обеспечени</w:t>
      </w:r>
      <w:r w:rsidR="00E520FB">
        <w:rPr>
          <w:rFonts w:ascii="GHEA Grapalat" w:hAnsi="GHEA Grapalat"/>
        </w:rPr>
        <w:t xml:space="preserve">е </w:t>
      </w:r>
      <w:r w:rsidRPr="009F3DC7">
        <w:rPr>
          <w:rFonts w:ascii="GHEA Grapalat" w:hAnsi="GHEA Grapalat"/>
        </w:rPr>
        <w:t xml:space="preserve">договора </w:t>
      </w:r>
      <w:r w:rsidR="001F7877">
        <w:rPr>
          <w:rFonts w:ascii="GHEA Grapalat" w:hAnsi="GHEA Grapalat"/>
        </w:rPr>
        <w:t>заменяю</w:t>
      </w:r>
      <w:r w:rsidRPr="009F3DC7">
        <w:rPr>
          <w:rFonts w:ascii="GHEA Grapalat" w:hAnsi="GHEA Grapalat"/>
        </w:rPr>
        <w:t>тся гарантией или наличными деньгами, с учетом требований 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E520FB" w:rsidRPr="009F3DC7">
        <w:rPr>
          <w:rFonts w:ascii="GHEA Grapalat" w:hAnsi="GHEA Grapalat"/>
        </w:rPr>
        <w:t>обеспечени</w:t>
      </w:r>
      <w:r w:rsidR="00E520FB">
        <w:rPr>
          <w:rFonts w:ascii="GHEA Grapalat" w:hAnsi="GHEA Grapalat"/>
        </w:rPr>
        <w:t xml:space="preserve">я </w:t>
      </w:r>
      <w:r w:rsidRPr="009F3DC7">
        <w:rPr>
          <w:rFonts w:ascii="GHEA Grapalat" w:hAnsi="GHEA Grapalat"/>
        </w:rPr>
        <w:t xml:space="preserve">договора </w:t>
      </w:r>
      <w:r w:rsidR="00E520FB" w:rsidRPr="009F3DC7">
        <w:rPr>
          <w:rFonts w:ascii="GHEA Grapalat" w:hAnsi="GHEA Grapalat"/>
        </w:rPr>
        <w:t>представленн</w:t>
      </w:r>
      <w:r w:rsidR="00E520FB">
        <w:rPr>
          <w:rFonts w:ascii="GHEA Grapalat" w:hAnsi="GHEA Grapalat"/>
        </w:rPr>
        <w:t>ого</w:t>
      </w:r>
      <w:r w:rsidR="00E520FB" w:rsidRPr="009F3DC7">
        <w:rPr>
          <w:rFonts w:ascii="GHEA Grapalat" w:hAnsi="GHEA Grapalat"/>
        </w:rPr>
        <w:t xml:space="preserve"> </w:t>
      </w:r>
      <w:r w:rsidRPr="009F3DC7">
        <w:rPr>
          <w:rFonts w:ascii="GHEA Grapalat" w:hAnsi="GHEA Grapalat"/>
        </w:rPr>
        <w:t>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w:t>
      </w:r>
      <w:r w:rsidR="00E520FB">
        <w:rPr>
          <w:rFonts w:ascii="GHEA Grapalat" w:hAnsi="GHEA Grapalat"/>
        </w:rPr>
        <w:t xml:space="preserve"> </w:t>
      </w:r>
      <w:r w:rsidR="001D084E" w:rsidRPr="001D084E">
        <w:rPr>
          <w:rFonts w:ascii="GHEA Grapalat" w:hAnsi="GHEA Grapalat"/>
          <w:b/>
          <w:bCs/>
          <w:u w:val="single"/>
          <w:lang w:val="hy-AM"/>
        </w:rPr>
        <w:t>10</w:t>
      </w:r>
      <w:r w:rsidR="00E520FB" w:rsidRPr="009F3DC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FootnoteReference"/>
          <w:rFonts w:ascii="GHEA Grapalat" w:hAnsi="GHEA Grapalat"/>
        </w:rPr>
        <w:t>26</w:t>
      </w:r>
    </w:p>
    <w:p w14:paraId="06A9AE12" w14:textId="77777777" w:rsidR="00BB28C8" w:rsidRPr="009F3DC7" w:rsidRDefault="00BB28C8" w:rsidP="00BB28C8">
      <w:pPr>
        <w:widowControl w:val="0"/>
        <w:spacing w:after="160" w:line="360" w:lineRule="auto"/>
        <w:ind w:firstLine="567"/>
        <w:jc w:val="both"/>
        <w:rPr>
          <w:rFonts w:ascii="GHEA Grapalat" w:hAnsi="GHEA Grapalat" w:cs="Sylfaen"/>
        </w:rPr>
      </w:pPr>
    </w:p>
    <w:p w14:paraId="36878C81" w14:textId="77777777" w:rsidR="00BB28C8" w:rsidRPr="002B65CF" w:rsidRDefault="00BB28C8" w:rsidP="00BB28C8">
      <w:pPr>
        <w:widowControl w:val="0"/>
        <w:spacing w:after="160" w:line="360" w:lineRule="auto"/>
        <w:jc w:val="center"/>
        <w:rPr>
          <w:rFonts w:ascii="GHEA Grapalat" w:hAnsi="GHEA Grapalat"/>
          <w:b/>
        </w:rPr>
      </w:pPr>
    </w:p>
    <w:p w14:paraId="092611E6"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1257FA3" w14:textId="77777777" w:rsidTr="003D2146">
        <w:trPr>
          <w:jc w:val="center"/>
        </w:trPr>
        <w:tc>
          <w:tcPr>
            <w:tcW w:w="4536" w:type="dxa"/>
          </w:tcPr>
          <w:p w14:paraId="148960A6"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754D8DB4"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3B422495"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73823B12" w14:textId="77777777" w:rsidR="00BB28C8" w:rsidRDefault="00BB28C8" w:rsidP="003D2146">
            <w:pPr>
              <w:widowControl w:val="0"/>
              <w:spacing w:after="160" w:line="360" w:lineRule="auto"/>
              <w:rPr>
                <w:rFonts w:ascii="GHEA Grapalat" w:hAnsi="GHEA Grapalat"/>
                <w:lang w:val="en-US"/>
              </w:rPr>
            </w:pPr>
          </w:p>
          <w:p w14:paraId="662124A9"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208862CE"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2B433288"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4BF66000"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45CDBC9D" w14:textId="77777777" w:rsidR="00BB28C8" w:rsidRDefault="00BB28C8" w:rsidP="003D2146">
            <w:pPr>
              <w:widowControl w:val="0"/>
              <w:spacing w:after="160" w:line="360" w:lineRule="auto"/>
              <w:rPr>
                <w:rFonts w:ascii="GHEA Grapalat" w:hAnsi="GHEA Grapalat"/>
                <w:lang w:val="en-US"/>
              </w:rPr>
            </w:pPr>
          </w:p>
          <w:p w14:paraId="00C999FF"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269E6C4E"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26ADB458"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70EC5CCC"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36B0ED3B"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C89B24C" w14:textId="77777777"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14:paraId="0989DA7D" w14:textId="77777777" w:rsidR="007A34A7" w:rsidRDefault="007A34A7" w:rsidP="00BB28C8">
      <w:pPr>
        <w:widowControl w:val="0"/>
        <w:spacing w:after="160" w:line="360" w:lineRule="auto"/>
        <w:ind w:firstLine="567"/>
        <w:jc w:val="right"/>
        <w:rPr>
          <w:rFonts w:ascii="GHEA Grapalat" w:hAnsi="GHEA Grapalat"/>
          <w:i/>
        </w:rPr>
        <w:sectPr w:rsidR="007A34A7" w:rsidSect="00E507D5">
          <w:footerReference w:type="default" r:id="rId9"/>
          <w:footnotePr>
            <w:pos w:val="beneathText"/>
          </w:footnotePr>
          <w:pgSz w:w="11907" w:h="16840" w:code="9"/>
          <w:pgMar w:top="630" w:right="657" w:bottom="993" w:left="709" w:header="561" w:footer="561" w:gutter="0"/>
          <w:cols w:space="720"/>
          <w:titlePg/>
          <w:docGrid w:linePitch="326"/>
        </w:sectPr>
      </w:pPr>
    </w:p>
    <w:p w14:paraId="088FAED4"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lastRenderedPageBreak/>
        <w:t>Приложение № 1</w:t>
      </w:r>
    </w:p>
    <w:p w14:paraId="0B329E16"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FE765C5" w14:textId="77777777" w:rsidR="00BB28C8" w:rsidRPr="009F3DC7" w:rsidRDefault="00BB28C8" w:rsidP="00BB28C8">
      <w:pPr>
        <w:widowControl w:val="0"/>
        <w:spacing w:after="160" w:line="360" w:lineRule="auto"/>
        <w:ind w:firstLine="567"/>
        <w:jc w:val="center"/>
        <w:rPr>
          <w:rFonts w:ascii="GHEA Grapalat" w:hAnsi="GHEA Grapalat"/>
        </w:rPr>
      </w:pPr>
    </w:p>
    <w:p w14:paraId="5B37FDBF" w14:textId="77777777" w:rsidR="007A34A7" w:rsidRPr="00C91FAC" w:rsidRDefault="007A34A7" w:rsidP="007A34A7">
      <w:pPr>
        <w:widowControl w:val="0"/>
        <w:spacing w:line="360" w:lineRule="auto"/>
        <w:jc w:val="center"/>
        <w:rPr>
          <w:rFonts w:ascii="GHEA Grapalat" w:eastAsia="Calibri" w:hAnsi="GHEA Grapalat" w:cs="Calibri"/>
          <w:b/>
          <w:bCs/>
          <w:lang w:val="hy-AM"/>
        </w:rPr>
      </w:pPr>
      <w:r w:rsidRPr="002E14E6">
        <w:rPr>
          <w:rFonts w:ascii="GHEA Grapalat" w:eastAsia="Calibri" w:hAnsi="GHEA Grapalat" w:cs="Calibri"/>
          <w:b/>
          <w:bCs/>
        </w:rPr>
        <w:t>ТЕХНИЧЕСКАЯ ХАРАКТЕРИСТИКА-ГРАФИК ЗАКУПКИ</w:t>
      </w:r>
      <w:r w:rsidRPr="002E14E6">
        <w:rPr>
          <w:rFonts w:ascii="GHEA Grapalat" w:eastAsia="Calibri" w:hAnsi="GHEA Grapalat" w:cs="Calibri"/>
          <w:b/>
          <w:bCs/>
          <w:vertAlign w:val="superscript"/>
        </w:rPr>
        <w:footnoteReference w:customMarkFollows="1" w:id="24"/>
        <w:t>*</w:t>
      </w:r>
    </w:p>
    <w:p w14:paraId="0E0E77A9" w14:textId="5E7DA6B2" w:rsidR="00C73CCC" w:rsidRDefault="00E4479D" w:rsidP="00C73CCC">
      <w:pPr>
        <w:jc w:val="center"/>
        <w:rPr>
          <w:rFonts w:ascii="GHEA Grapalat" w:hAnsi="GHEA Grapalat"/>
          <w:b/>
          <w:bCs/>
          <w:sz w:val="20"/>
          <w:szCs w:val="20"/>
          <w:lang w:val="hy-AM"/>
        </w:rPr>
      </w:pPr>
      <w:r>
        <w:rPr>
          <w:rFonts w:ascii="GHEA Grapalat" w:hAnsi="GHEA Grapalat"/>
          <w:b/>
          <w:bCs/>
          <w:sz w:val="20"/>
          <w:szCs w:val="20"/>
        </w:rPr>
        <w:t xml:space="preserve">Консультационные работы по составлению проектно-сметной документации работ по реконструкции яслей-детских садов № 42, № 45, № 79, № 84, № 94, № 128 и </w:t>
      </w:r>
      <w:r w:rsidR="00D24EAE">
        <w:rPr>
          <w:rFonts w:ascii="GHEA Grapalat" w:hAnsi="GHEA Grapalat"/>
          <w:b/>
          <w:bCs/>
          <w:sz w:val="20"/>
          <w:szCs w:val="20"/>
        </w:rPr>
        <w:t>№ 142</w:t>
      </w:r>
      <w:r>
        <w:rPr>
          <w:rFonts w:ascii="GHEA Grapalat" w:hAnsi="GHEA Grapalat"/>
          <w:b/>
          <w:bCs/>
          <w:sz w:val="20"/>
          <w:szCs w:val="20"/>
        </w:rPr>
        <w:t xml:space="preserve"> города Еревана</w:t>
      </w:r>
      <w:r w:rsidR="00C73CCC" w:rsidRPr="003226B8">
        <w:rPr>
          <w:rFonts w:ascii="GHEA Grapalat" w:hAnsi="GHEA Grapalat"/>
          <w:b/>
          <w:bCs/>
          <w:sz w:val="20"/>
          <w:szCs w:val="20"/>
        </w:rPr>
        <w:t xml:space="preserve"> </w:t>
      </w:r>
    </w:p>
    <w:p w14:paraId="01DBC34C" w14:textId="78DCE61E" w:rsidR="00F36CDC" w:rsidRPr="00F36CDC" w:rsidRDefault="00575731" w:rsidP="00F36CDC">
      <w:pPr>
        <w:widowControl w:val="0"/>
        <w:spacing w:line="360" w:lineRule="auto"/>
        <w:ind w:right="247" w:firstLine="567"/>
        <w:jc w:val="right"/>
        <w:rPr>
          <w:rFonts w:ascii="GHEA Grapalat" w:eastAsia="Calibri" w:hAnsi="GHEA Grapalat" w:cs="Calibri"/>
          <w:lang w:val="hy-AM"/>
        </w:rPr>
      </w:pPr>
      <w:r w:rsidRPr="009F3DC7">
        <w:rPr>
          <w:rFonts w:ascii="GHEA Grapalat" w:hAnsi="GHEA Grapalat"/>
        </w:rPr>
        <w:t xml:space="preserve">драмов </w:t>
      </w:r>
      <w:r w:rsidR="007C189A" w:rsidRPr="0052477C">
        <w:rPr>
          <w:rFonts w:ascii="GHEA Grapalat" w:eastAsia="Calibri" w:hAnsi="GHEA Grapalat" w:cs="Calibri"/>
        </w:rPr>
        <w:t>РА</w:t>
      </w:r>
    </w:p>
    <w:tbl>
      <w:tblPr>
        <w:tblW w:w="155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701"/>
        <w:gridCol w:w="6208"/>
        <w:gridCol w:w="992"/>
        <w:gridCol w:w="1559"/>
        <w:gridCol w:w="1560"/>
        <w:gridCol w:w="2977"/>
      </w:tblGrid>
      <w:tr w:rsidR="00F36CDC" w:rsidRPr="00524CB1" w14:paraId="18BF14DF" w14:textId="77777777" w:rsidTr="00F36CDC">
        <w:trPr>
          <w:trHeight w:val="436"/>
        </w:trPr>
        <w:tc>
          <w:tcPr>
            <w:tcW w:w="567" w:type="dxa"/>
            <w:vMerge w:val="restart"/>
            <w:vAlign w:val="center"/>
            <w:hideMark/>
          </w:tcPr>
          <w:p w14:paraId="66DFEC49" w14:textId="77777777" w:rsidR="00F36CDC" w:rsidRPr="00524CB1" w:rsidRDefault="00F36CDC" w:rsidP="00D52C99">
            <w:pPr>
              <w:jc w:val="center"/>
              <w:rPr>
                <w:rFonts w:ascii="GHEA Grapalat" w:eastAsia="Calibri" w:hAnsi="GHEA Grapalat"/>
                <w:b/>
                <w:bCs/>
                <w:sz w:val="22"/>
                <w:szCs w:val="22"/>
                <w:lang w:val="hy-AM" w:eastAsia="en-AU"/>
              </w:rPr>
            </w:pPr>
            <w:r w:rsidRPr="00524CB1">
              <w:rPr>
                <w:rFonts w:ascii="GHEA Grapalat" w:eastAsia="Calibri" w:hAnsi="GHEA Grapalat"/>
                <w:b/>
                <w:bCs/>
                <w:sz w:val="22"/>
                <w:szCs w:val="22"/>
                <w:lang w:val="hy-AM" w:eastAsia="en-AU"/>
              </w:rPr>
              <w:t>Н/Д</w:t>
            </w:r>
          </w:p>
        </w:tc>
        <w:tc>
          <w:tcPr>
            <w:tcW w:w="1701" w:type="dxa"/>
            <w:vMerge w:val="restart"/>
            <w:vAlign w:val="center"/>
            <w:hideMark/>
          </w:tcPr>
          <w:p w14:paraId="377896C5" w14:textId="77777777" w:rsidR="00F36CDC" w:rsidRPr="00524CB1" w:rsidRDefault="00F36CDC" w:rsidP="00D52C99">
            <w:pPr>
              <w:jc w:val="center"/>
              <w:rPr>
                <w:rFonts w:ascii="GHEA Grapalat" w:eastAsia="Calibri" w:hAnsi="GHEA Grapalat"/>
                <w:b/>
                <w:bCs/>
                <w:sz w:val="22"/>
                <w:szCs w:val="22"/>
                <w:lang w:val="hy-AM" w:eastAsia="en-AU"/>
              </w:rPr>
            </w:pPr>
            <w:r w:rsidRPr="00524CB1">
              <w:rPr>
                <w:rFonts w:ascii="GHEA Grapalat" w:eastAsia="Calibri" w:hAnsi="GHEA Grapalat"/>
                <w:b/>
                <w:bCs/>
                <w:sz w:val="22"/>
                <w:szCs w:val="22"/>
                <w:lang w:val="hy-AM" w:eastAsia="en-AU"/>
              </w:rPr>
              <w:t>Код транзита плана закупок по классификации КПВ</w:t>
            </w:r>
          </w:p>
        </w:tc>
        <w:tc>
          <w:tcPr>
            <w:tcW w:w="6208" w:type="dxa"/>
            <w:vMerge w:val="restart"/>
            <w:vAlign w:val="center"/>
            <w:hideMark/>
          </w:tcPr>
          <w:p w14:paraId="283CE3C7" w14:textId="77777777" w:rsidR="00F36CDC" w:rsidRPr="00524CB1" w:rsidRDefault="00F36CDC" w:rsidP="00D52C99">
            <w:pPr>
              <w:jc w:val="center"/>
              <w:rPr>
                <w:rFonts w:ascii="GHEA Grapalat" w:eastAsia="Calibri" w:hAnsi="GHEA Grapalat"/>
                <w:b/>
                <w:bCs/>
                <w:sz w:val="22"/>
                <w:szCs w:val="22"/>
                <w:lang w:val="hy-AM" w:eastAsia="en-AU"/>
              </w:rPr>
            </w:pPr>
            <w:r w:rsidRPr="00524CB1">
              <w:rPr>
                <w:rFonts w:ascii="GHEA Grapalat" w:eastAsia="Calibri" w:hAnsi="GHEA Grapalat"/>
                <w:b/>
                <w:bCs/>
                <w:sz w:val="22"/>
                <w:szCs w:val="22"/>
                <w:lang w:val="hy-AM" w:eastAsia="en-AU"/>
              </w:rPr>
              <w:t>технические характеристики</w:t>
            </w:r>
          </w:p>
          <w:p w14:paraId="42FB0576" w14:textId="77777777" w:rsidR="00F36CDC" w:rsidRPr="00524CB1" w:rsidRDefault="00F36CDC" w:rsidP="00D52C99">
            <w:pPr>
              <w:jc w:val="center"/>
              <w:rPr>
                <w:rFonts w:ascii="GHEA Grapalat" w:eastAsia="Calibri" w:hAnsi="GHEA Grapalat"/>
                <w:b/>
                <w:bCs/>
                <w:sz w:val="22"/>
                <w:szCs w:val="22"/>
                <w:lang w:val="hy-AM" w:eastAsia="en-AU"/>
              </w:rPr>
            </w:pPr>
          </w:p>
          <w:p w14:paraId="330D543D" w14:textId="77777777" w:rsidR="00F36CDC" w:rsidRPr="00524CB1" w:rsidRDefault="00F36CDC" w:rsidP="00D52C99">
            <w:pPr>
              <w:jc w:val="center"/>
              <w:rPr>
                <w:rFonts w:ascii="GHEA Grapalat" w:eastAsia="Calibri" w:hAnsi="GHEA Grapalat"/>
                <w:b/>
                <w:bCs/>
                <w:sz w:val="22"/>
                <w:szCs w:val="22"/>
                <w:lang w:val="hy-AM" w:eastAsia="en-AU"/>
              </w:rPr>
            </w:pPr>
          </w:p>
        </w:tc>
        <w:tc>
          <w:tcPr>
            <w:tcW w:w="992" w:type="dxa"/>
            <w:vMerge w:val="restart"/>
            <w:vAlign w:val="center"/>
            <w:hideMark/>
          </w:tcPr>
          <w:p w14:paraId="21656FDE" w14:textId="77777777" w:rsidR="00F36CDC" w:rsidRPr="00524CB1" w:rsidRDefault="00F36CDC" w:rsidP="00D52C99">
            <w:pPr>
              <w:jc w:val="center"/>
              <w:rPr>
                <w:rFonts w:ascii="GHEA Grapalat" w:eastAsia="Calibri" w:hAnsi="GHEA Grapalat"/>
                <w:b/>
                <w:bCs/>
                <w:sz w:val="22"/>
                <w:szCs w:val="22"/>
                <w:lang w:val="hy-AM" w:eastAsia="en-AU"/>
              </w:rPr>
            </w:pPr>
            <w:r w:rsidRPr="00524CB1">
              <w:rPr>
                <w:rFonts w:ascii="GHEA Grapalat" w:eastAsia="Calibri" w:hAnsi="GHEA Grapalat"/>
                <w:b/>
                <w:bCs/>
                <w:sz w:val="22"/>
                <w:szCs w:val="22"/>
                <w:lang w:val="hy-AM" w:eastAsia="en-AU"/>
              </w:rPr>
              <w:t>Н/Д</w:t>
            </w:r>
          </w:p>
        </w:tc>
        <w:tc>
          <w:tcPr>
            <w:tcW w:w="1559" w:type="dxa"/>
            <w:vMerge w:val="restart"/>
          </w:tcPr>
          <w:p w14:paraId="3EF18555" w14:textId="77777777" w:rsidR="00F36CDC" w:rsidRPr="00524CB1" w:rsidRDefault="00F36CDC" w:rsidP="00D52C99">
            <w:pPr>
              <w:jc w:val="center"/>
              <w:rPr>
                <w:rFonts w:ascii="GHEA Grapalat" w:eastAsia="Calibri" w:hAnsi="GHEA Grapalat"/>
                <w:b/>
                <w:bCs/>
                <w:sz w:val="22"/>
                <w:szCs w:val="22"/>
                <w:lang w:val="hy-AM" w:eastAsia="en-AU"/>
              </w:rPr>
            </w:pPr>
          </w:p>
          <w:p w14:paraId="5294F488" w14:textId="77777777" w:rsidR="00F36CDC" w:rsidRPr="00524CB1" w:rsidRDefault="00F36CDC" w:rsidP="00D52C99">
            <w:pPr>
              <w:jc w:val="center"/>
              <w:rPr>
                <w:rFonts w:ascii="GHEA Grapalat" w:eastAsia="Calibri" w:hAnsi="GHEA Grapalat"/>
                <w:b/>
                <w:bCs/>
                <w:sz w:val="22"/>
                <w:szCs w:val="22"/>
                <w:lang w:val="hy-AM" w:eastAsia="en-AU"/>
              </w:rPr>
            </w:pPr>
            <w:r w:rsidRPr="00524CB1">
              <w:rPr>
                <w:rFonts w:ascii="GHEA Grapalat" w:eastAsia="Calibri" w:hAnsi="GHEA Grapalat"/>
                <w:b/>
                <w:bCs/>
                <w:sz w:val="22"/>
                <w:szCs w:val="22"/>
                <w:lang w:val="hy-AM" w:eastAsia="en-AU"/>
              </w:rPr>
              <w:t>плановая цена за работу</w:t>
            </w:r>
          </w:p>
          <w:p w14:paraId="3775D967" w14:textId="331D3396" w:rsidR="00F36CDC" w:rsidRPr="00524CB1" w:rsidRDefault="00F36CDC" w:rsidP="00D52C99">
            <w:pPr>
              <w:jc w:val="center"/>
              <w:rPr>
                <w:rFonts w:ascii="GHEA Grapalat" w:eastAsia="Calibri" w:hAnsi="GHEA Grapalat"/>
                <w:b/>
                <w:bCs/>
                <w:sz w:val="22"/>
                <w:szCs w:val="22"/>
                <w:lang w:val="hy-AM" w:eastAsia="en-AU"/>
              </w:rPr>
            </w:pPr>
          </w:p>
        </w:tc>
        <w:tc>
          <w:tcPr>
            <w:tcW w:w="4537" w:type="dxa"/>
            <w:gridSpan w:val="2"/>
            <w:vAlign w:val="center"/>
            <w:hideMark/>
          </w:tcPr>
          <w:p w14:paraId="3F220FA5" w14:textId="77777777" w:rsidR="00F36CDC" w:rsidRPr="00524CB1" w:rsidRDefault="00F36CDC" w:rsidP="00D52C99">
            <w:pPr>
              <w:jc w:val="center"/>
              <w:rPr>
                <w:rFonts w:ascii="GHEA Grapalat" w:eastAsia="Calibri" w:hAnsi="GHEA Grapalat"/>
                <w:b/>
                <w:bCs/>
                <w:sz w:val="22"/>
                <w:szCs w:val="22"/>
                <w:lang w:val="hy-AM" w:eastAsia="en-AU"/>
              </w:rPr>
            </w:pPr>
            <w:r w:rsidRPr="00524CB1">
              <w:rPr>
                <w:rFonts w:ascii="GHEA Grapalat" w:eastAsia="Calibri" w:hAnsi="GHEA Grapalat"/>
                <w:b/>
                <w:bCs/>
                <w:sz w:val="22"/>
                <w:szCs w:val="22"/>
                <w:lang w:val="hy-AM" w:eastAsia="en-AU"/>
              </w:rPr>
              <w:t>исполнение</w:t>
            </w:r>
          </w:p>
        </w:tc>
      </w:tr>
      <w:tr w:rsidR="00F36CDC" w:rsidRPr="00524CB1" w14:paraId="69F1F505" w14:textId="77777777" w:rsidTr="00F36CDC">
        <w:trPr>
          <w:trHeight w:val="878"/>
        </w:trPr>
        <w:tc>
          <w:tcPr>
            <w:tcW w:w="567" w:type="dxa"/>
            <w:vMerge/>
            <w:vAlign w:val="center"/>
            <w:hideMark/>
          </w:tcPr>
          <w:p w14:paraId="75906003" w14:textId="77777777" w:rsidR="00F36CDC" w:rsidRPr="00524CB1" w:rsidRDefault="00F36CDC" w:rsidP="00D52C99">
            <w:pPr>
              <w:rPr>
                <w:rFonts w:ascii="GHEA Grapalat" w:eastAsia="Calibri" w:hAnsi="GHEA Grapalat"/>
                <w:b/>
                <w:bCs/>
                <w:sz w:val="22"/>
                <w:szCs w:val="22"/>
                <w:lang w:val="hy-AM" w:eastAsia="en-AU"/>
              </w:rPr>
            </w:pPr>
          </w:p>
        </w:tc>
        <w:tc>
          <w:tcPr>
            <w:tcW w:w="1701" w:type="dxa"/>
            <w:vMerge/>
            <w:vAlign w:val="center"/>
            <w:hideMark/>
          </w:tcPr>
          <w:p w14:paraId="3EC04B5A" w14:textId="77777777" w:rsidR="00F36CDC" w:rsidRPr="00524CB1" w:rsidRDefault="00F36CDC" w:rsidP="00D52C99">
            <w:pPr>
              <w:rPr>
                <w:rFonts w:ascii="GHEA Grapalat" w:eastAsia="Calibri" w:hAnsi="GHEA Grapalat"/>
                <w:b/>
                <w:bCs/>
                <w:sz w:val="22"/>
                <w:szCs w:val="22"/>
                <w:lang w:val="hy-AM" w:eastAsia="en-AU"/>
              </w:rPr>
            </w:pPr>
          </w:p>
        </w:tc>
        <w:tc>
          <w:tcPr>
            <w:tcW w:w="6208" w:type="dxa"/>
            <w:vMerge/>
            <w:vAlign w:val="center"/>
            <w:hideMark/>
          </w:tcPr>
          <w:p w14:paraId="721783B3" w14:textId="77777777" w:rsidR="00F36CDC" w:rsidRPr="00524CB1" w:rsidRDefault="00F36CDC" w:rsidP="00D52C99">
            <w:pPr>
              <w:rPr>
                <w:rFonts w:ascii="GHEA Grapalat" w:eastAsia="Calibri" w:hAnsi="GHEA Grapalat"/>
                <w:b/>
                <w:bCs/>
                <w:sz w:val="22"/>
                <w:szCs w:val="22"/>
                <w:lang w:val="hy-AM" w:eastAsia="en-AU"/>
              </w:rPr>
            </w:pPr>
          </w:p>
        </w:tc>
        <w:tc>
          <w:tcPr>
            <w:tcW w:w="992" w:type="dxa"/>
            <w:vMerge/>
            <w:vAlign w:val="center"/>
            <w:hideMark/>
          </w:tcPr>
          <w:p w14:paraId="0B245939" w14:textId="77777777" w:rsidR="00F36CDC" w:rsidRPr="00524CB1" w:rsidRDefault="00F36CDC" w:rsidP="00D52C99">
            <w:pPr>
              <w:rPr>
                <w:rFonts w:ascii="GHEA Grapalat" w:eastAsia="Calibri" w:hAnsi="GHEA Grapalat"/>
                <w:b/>
                <w:bCs/>
                <w:sz w:val="22"/>
                <w:szCs w:val="22"/>
                <w:lang w:val="hy-AM" w:eastAsia="en-AU"/>
              </w:rPr>
            </w:pPr>
          </w:p>
        </w:tc>
        <w:tc>
          <w:tcPr>
            <w:tcW w:w="1559" w:type="dxa"/>
            <w:vMerge/>
          </w:tcPr>
          <w:p w14:paraId="186E9F05" w14:textId="77777777" w:rsidR="00F36CDC" w:rsidRPr="00524CB1" w:rsidRDefault="00F36CDC" w:rsidP="00D52C99">
            <w:pPr>
              <w:jc w:val="center"/>
              <w:rPr>
                <w:rFonts w:ascii="GHEA Grapalat" w:eastAsia="Calibri" w:hAnsi="GHEA Grapalat"/>
                <w:b/>
                <w:bCs/>
                <w:sz w:val="22"/>
                <w:szCs w:val="22"/>
                <w:lang w:val="hy-AM" w:eastAsia="en-AU"/>
              </w:rPr>
            </w:pPr>
          </w:p>
        </w:tc>
        <w:tc>
          <w:tcPr>
            <w:tcW w:w="1560" w:type="dxa"/>
            <w:vAlign w:val="center"/>
            <w:hideMark/>
          </w:tcPr>
          <w:p w14:paraId="66D748B9" w14:textId="77777777" w:rsidR="00F36CDC" w:rsidRPr="00524CB1" w:rsidRDefault="00F36CDC" w:rsidP="00D52C99">
            <w:pPr>
              <w:jc w:val="center"/>
              <w:rPr>
                <w:rFonts w:ascii="GHEA Grapalat" w:eastAsia="Calibri" w:hAnsi="GHEA Grapalat"/>
                <w:b/>
                <w:bCs/>
                <w:sz w:val="22"/>
                <w:szCs w:val="22"/>
                <w:lang w:val="hy-AM" w:eastAsia="en-AU"/>
              </w:rPr>
            </w:pPr>
            <w:r w:rsidRPr="00524CB1">
              <w:rPr>
                <w:rFonts w:ascii="GHEA Grapalat" w:eastAsia="Calibri" w:hAnsi="GHEA Grapalat"/>
                <w:b/>
                <w:bCs/>
                <w:sz w:val="22"/>
                <w:szCs w:val="22"/>
                <w:lang w:val="hy-AM" w:eastAsia="en-AU"/>
              </w:rPr>
              <w:t>адрес</w:t>
            </w:r>
          </w:p>
        </w:tc>
        <w:tc>
          <w:tcPr>
            <w:tcW w:w="2977" w:type="dxa"/>
            <w:vAlign w:val="center"/>
            <w:hideMark/>
          </w:tcPr>
          <w:p w14:paraId="6C0DCD1A" w14:textId="77777777" w:rsidR="00F36CDC" w:rsidRPr="00524CB1" w:rsidRDefault="00F36CDC" w:rsidP="00D52C99">
            <w:pPr>
              <w:jc w:val="center"/>
              <w:rPr>
                <w:rFonts w:ascii="GHEA Grapalat" w:eastAsia="Calibri" w:hAnsi="GHEA Grapalat"/>
                <w:b/>
                <w:bCs/>
                <w:sz w:val="22"/>
                <w:szCs w:val="22"/>
                <w:lang w:val="hy-AM" w:eastAsia="en-AU"/>
              </w:rPr>
            </w:pPr>
            <w:r w:rsidRPr="00524CB1">
              <w:rPr>
                <w:rFonts w:ascii="GHEA Grapalat" w:eastAsia="Calibri" w:hAnsi="GHEA Grapalat"/>
                <w:b/>
                <w:bCs/>
                <w:sz w:val="22"/>
                <w:szCs w:val="22"/>
                <w:lang w:val="hy-AM" w:eastAsia="en-AU"/>
              </w:rPr>
              <w:t>крайний срок</w:t>
            </w:r>
          </w:p>
          <w:p w14:paraId="68824DDD" w14:textId="77777777" w:rsidR="00F36CDC" w:rsidRPr="00524CB1" w:rsidRDefault="00F36CDC" w:rsidP="00D52C99">
            <w:pPr>
              <w:rPr>
                <w:rFonts w:ascii="GHEA Grapalat" w:eastAsia="Calibri" w:hAnsi="GHEA Grapalat"/>
                <w:b/>
                <w:bCs/>
                <w:sz w:val="22"/>
                <w:szCs w:val="22"/>
                <w:lang w:val="hy-AM" w:eastAsia="en-AU"/>
              </w:rPr>
            </w:pPr>
          </w:p>
        </w:tc>
      </w:tr>
      <w:tr w:rsidR="00F36CDC" w:rsidRPr="00E0714F" w14:paraId="1F4E2E77" w14:textId="77777777" w:rsidTr="00F36CDC">
        <w:trPr>
          <w:trHeight w:val="4017"/>
        </w:trPr>
        <w:tc>
          <w:tcPr>
            <w:tcW w:w="567" w:type="dxa"/>
            <w:vAlign w:val="center"/>
            <w:hideMark/>
          </w:tcPr>
          <w:p w14:paraId="0251A393" w14:textId="77777777" w:rsidR="00F36CDC" w:rsidRPr="00524CB1" w:rsidRDefault="00F36CDC" w:rsidP="00D52C99">
            <w:pPr>
              <w:spacing w:before="240" w:after="24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1</w:t>
            </w:r>
          </w:p>
        </w:tc>
        <w:tc>
          <w:tcPr>
            <w:tcW w:w="1701" w:type="dxa"/>
            <w:vAlign w:val="center"/>
            <w:hideMark/>
          </w:tcPr>
          <w:p w14:paraId="06E8B312" w14:textId="77777777" w:rsidR="00F36CDC" w:rsidRDefault="00F36CDC" w:rsidP="00D52C99">
            <w:pPr>
              <w:jc w:val="center"/>
              <w:rPr>
                <w:rFonts w:ascii="GHEA Grapalat" w:eastAsia="Calibri" w:hAnsi="GHEA Grapalat"/>
                <w:sz w:val="22"/>
                <w:szCs w:val="22"/>
                <w:lang w:val="hy-AM" w:eastAsia="en-AU"/>
              </w:rPr>
            </w:pPr>
          </w:p>
          <w:p w14:paraId="7DB0AF1D" w14:textId="77777777" w:rsidR="00F36CDC" w:rsidRDefault="00F36CDC" w:rsidP="00D52C99">
            <w:pPr>
              <w:jc w:val="center"/>
              <w:rPr>
                <w:rFonts w:ascii="GHEA Grapalat" w:eastAsia="Calibri" w:hAnsi="GHEA Grapalat"/>
                <w:sz w:val="22"/>
                <w:szCs w:val="22"/>
                <w:lang w:val="hy-AM" w:eastAsia="en-AU"/>
              </w:rPr>
            </w:pPr>
          </w:p>
          <w:p w14:paraId="10FD0151" w14:textId="282A66A6" w:rsidR="00F36CDC" w:rsidRPr="00E0714F" w:rsidRDefault="00F36CDC" w:rsidP="00D52C99">
            <w:pPr>
              <w:jc w:val="center"/>
              <w:rPr>
                <w:rFonts w:ascii="GHEA Grapalat" w:eastAsia="Calibri" w:hAnsi="GHEA Grapalat"/>
                <w:sz w:val="22"/>
                <w:szCs w:val="22"/>
                <w:lang w:val="hy-AM" w:eastAsia="en-AU"/>
              </w:rPr>
            </w:pPr>
            <w:r w:rsidRPr="00E0714F">
              <w:rPr>
                <w:rFonts w:ascii="GHEA Grapalat" w:eastAsia="Calibri" w:hAnsi="GHEA Grapalat"/>
                <w:sz w:val="22"/>
                <w:szCs w:val="22"/>
                <w:lang w:val="hy-AM" w:eastAsia="en-AU"/>
              </w:rPr>
              <w:t>71241200/817</w:t>
            </w:r>
          </w:p>
          <w:p w14:paraId="55283BC5" w14:textId="77777777" w:rsidR="00F36CDC" w:rsidRPr="00E0714F" w:rsidRDefault="00F36CDC" w:rsidP="00D52C99">
            <w:pPr>
              <w:spacing w:before="240" w:after="240"/>
              <w:jc w:val="center"/>
              <w:rPr>
                <w:rFonts w:ascii="GHEA Grapalat" w:eastAsia="Calibri" w:hAnsi="GHEA Grapalat"/>
                <w:sz w:val="22"/>
                <w:szCs w:val="22"/>
                <w:lang w:val="hy-AM" w:eastAsia="en-AU"/>
              </w:rPr>
            </w:pPr>
          </w:p>
        </w:tc>
        <w:tc>
          <w:tcPr>
            <w:tcW w:w="6208" w:type="dxa"/>
            <w:vAlign w:val="center"/>
            <w:hideMark/>
          </w:tcPr>
          <w:p w14:paraId="0389E005" w14:textId="77777777" w:rsidR="00F36CDC" w:rsidRDefault="00F36CDC" w:rsidP="00D52C99">
            <w:pPr>
              <w:widowControl w:val="0"/>
              <w:spacing w:before="240" w:after="240"/>
              <w:jc w:val="both"/>
              <w:rPr>
                <w:rFonts w:ascii="GHEA Grapalat" w:eastAsia="Calibri" w:hAnsi="GHEA Grapalat"/>
                <w:sz w:val="22"/>
                <w:szCs w:val="22"/>
                <w:lang w:val="hy-AM" w:eastAsia="en-AU"/>
              </w:rPr>
            </w:pPr>
            <w:r w:rsidRPr="00C12C11">
              <w:rPr>
                <w:rFonts w:ascii="GHEA Grapalat" w:eastAsia="Calibri" w:hAnsi="GHEA Grapalat"/>
                <w:sz w:val="22"/>
                <w:szCs w:val="22"/>
                <w:lang w:val="hy-AM" w:eastAsia="en-AU"/>
              </w:rPr>
              <w:t>Реконструкция яслей-детского сада № 42 г. Еревана.</w:t>
            </w:r>
          </w:p>
          <w:p w14:paraId="5B63BF0F" w14:textId="77777777" w:rsidR="00F36CDC" w:rsidRPr="00524CB1" w:rsidRDefault="00F36CDC" w:rsidP="00D52C99">
            <w:pPr>
              <w:widowControl w:val="0"/>
              <w:spacing w:before="240" w:after="240"/>
              <w:jc w:val="both"/>
              <w:rPr>
                <w:rFonts w:ascii="GHEA Grapalat" w:eastAsia="Calibri" w:hAnsi="GHEA Grapalat"/>
                <w:sz w:val="22"/>
                <w:szCs w:val="22"/>
                <w:lang w:val="hy-AM" w:eastAsia="en-AU"/>
              </w:rPr>
            </w:pPr>
            <w:r w:rsidRPr="00C12C11">
              <w:rPr>
                <w:rFonts w:ascii="GHEA Grapalat" w:eastAsia="Calibri" w:hAnsi="GHEA Grapalat"/>
                <w:sz w:val="22"/>
                <w:szCs w:val="22"/>
                <w:lang w:val="hy-AM" w:eastAsia="en-AU"/>
              </w:rPr>
              <w:t>Площадь 1468,34 кв.м., предпочтительная проектная вместимость групп/мест 10/300</w:t>
            </w:r>
          </w:p>
        </w:tc>
        <w:tc>
          <w:tcPr>
            <w:tcW w:w="992" w:type="dxa"/>
            <w:vAlign w:val="center"/>
          </w:tcPr>
          <w:p w14:paraId="1CA598D7" w14:textId="2FE899CE" w:rsidR="00F36CDC" w:rsidRPr="00A254C7" w:rsidRDefault="00F36CDC" w:rsidP="00D52C99">
            <w:pPr>
              <w:spacing w:before="240" w:after="240"/>
              <w:jc w:val="center"/>
              <w:rPr>
                <w:rFonts w:ascii="GHEA Grapalat" w:eastAsia="Calibri" w:hAnsi="GHEA Grapalat"/>
                <w:sz w:val="22"/>
                <w:szCs w:val="22"/>
                <w:lang w:eastAsia="en-AU"/>
              </w:rPr>
            </w:pPr>
          </w:p>
        </w:tc>
        <w:tc>
          <w:tcPr>
            <w:tcW w:w="1559" w:type="dxa"/>
            <w:vAlign w:val="center"/>
          </w:tcPr>
          <w:p w14:paraId="254C53FA" w14:textId="77777777" w:rsidR="00F36CDC" w:rsidRPr="00524CB1" w:rsidRDefault="00F36CDC" w:rsidP="00D52C99">
            <w:pPr>
              <w:spacing w:before="240" w:after="240"/>
              <w:jc w:val="center"/>
              <w:rPr>
                <w:rFonts w:ascii="GHEA Grapalat" w:eastAsia="Calibri" w:hAnsi="GHEA Grapalat"/>
                <w:sz w:val="22"/>
                <w:szCs w:val="22"/>
                <w:lang w:val="hy-AM" w:eastAsia="en-AU"/>
              </w:rPr>
            </w:pPr>
          </w:p>
        </w:tc>
        <w:tc>
          <w:tcPr>
            <w:tcW w:w="1560" w:type="dxa"/>
            <w:vAlign w:val="center"/>
            <w:hideMark/>
          </w:tcPr>
          <w:p w14:paraId="7C3E71A9" w14:textId="77777777" w:rsidR="00F36CDC" w:rsidRPr="00524CB1" w:rsidRDefault="00F36CDC" w:rsidP="00D52C99">
            <w:pPr>
              <w:jc w:val="center"/>
              <w:rPr>
                <w:rFonts w:ascii="GHEA Grapalat" w:eastAsia="Calibri" w:hAnsi="GHEA Grapalat"/>
                <w:sz w:val="22"/>
                <w:szCs w:val="22"/>
                <w:lang w:val="hy-AM" w:eastAsia="en-AU"/>
              </w:rPr>
            </w:pPr>
            <w:r w:rsidRPr="00A24304">
              <w:rPr>
                <w:rFonts w:ascii="GHEA Grapalat" w:eastAsia="Calibri" w:hAnsi="GHEA Grapalat"/>
                <w:sz w:val="22"/>
                <w:szCs w:val="22"/>
                <w:lang w:val="hy-AM" w:eastAsia="en-AU"/>
              </w:rPr>
              <w:t>Правое крыло</w:t>
            </w:r>
            <w:r>
              <w:rPr>
                <w:rFonts w:ascii="GHEA Grapalat" w:eastAsia="Calibri" w:hAnsi="GHEA Grapalat"/>
                <w:sz w:val="22"/>
                <w:szCs w:val="22"/>
                <w:lang w:eastAsia="en-AU"/>
              </w:rPr>
              <w:t xml:space="preserve">  </w:t>
            </w:r>
            <w:r w:rsidRPr="00A24304">
              <w:rPr>
                <w:rFonts w:ascii="GHEA Grapalat" w:eastAsia="Calibri" w:hAnsi="GHEA Grapalat"/>
                <w:sz w:val="22"/>
                <w:szCs w:val="22"/>
                <w:lang w:val="hy-AM" w:eastAsia="en-AU"/>
              </w:rPr>
              <w:t>Алабян 57/5</w:t>
            </w:r>
          </w:p>
        </w:tc>
        <w:tc>
          <w:tcPr>
            <w:tcW w:w="2977" w:type="dxa"/>
            <w:hideMark/>
          </w:tcPr>
          <w:p w14:paraId="029B6A6B" w14:textId="77777777" w:rsidR="00F36CDC" w:rsidRPr="00F36CDC" w:rsidRDefault="00F36CDC" w:rsidP="00D52C99">
            <w:pPr>
              <w:spacing w:before="240" w:after="240"/>
              <w:jc w:val="center"/>
              <w:rPr>
                <w:rFonts w:ascii="GHEA Grapalat" w:eastAsia="Calibri" w:hAnsi="GHEA Grapalat"/>
                <w:sz w:val="20"/>
                <w:szCs w:val="20"/>
                <w:lang w:val="hy-AM" w:eastAsia="en-AU"/>
              </w:rPr>
            </w:pPr>
            <w:r w:rsidRPr="00F36CDC">
              <w:rPr>
                <w:rFonts w:ascii="GHEA Grapalat" w:eastAsia="Calibri" w:hAnsi="GHEA Grapalat"/>
                <w:sz w:val="20"/>
                <w:szCs w:val="20"/>
                <w:lang w:val="hy-AM" w:eastAsia="en-AU"/>
              </w:rPr>
              <w:t>Работы выполняются в течение 210 календарных дней со дня подписания сторонами договора (контракта), при условии предоставления финансовых средств на эти цели, и со дня вступления в силу условия об исполнении прав и обязанностей сторон.</w:t>
            </w:r>
          </w:p>
        </w:tc>
      </w:tr>
      <w:tr w:rsidR="00F36CDC" w:rsidRPr="00E0714F" w14:paraId="2B45B83E" w14:textId="77777777" w:rsidTr="00F36CDC">
        <w:trPr>
          <w:trHeight w:val="702"/>
        </w:trPr>
        <w:tc>
          <w:tcPr>
            <w:tcW w:w="567" w:type="dxa"/>
            <w:vAlign w:val="center"/>
          </w:tcPr>
          <w:p w14:paraId="1559496D" w14:textId="77777777" w:rsidR="00F36CDC" w:rsidRPr="00524CB1" w:rsidRDefault="00F36CDC" w:rsidP="00D52C99">
            <w:pPr>
              <w:spacing w:before="240" w:after="24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lastRenderedPageBreak/>
              <w:t>2</w:t>
            </w:r>
          </w:p>
        </w:tc>
        <w:tc>
          <w:tcPr>
            <w:tcW w:w="1701" w:type="dxa"/>
            <w:vAlign w:val="center"/>
          </w:tcPr>
          <w:p w14:paraId="366DAF7F" w14:textId="77777777" w:rsidR="00F36CDC" w:rsidRDefault="00F36CDC" w:rsidP="00D52C99">
            <w:pPr>
              <w:jc w:val="center"/>
              <w:rPr>
                <w:rFonts w:ascii="GHEA Grapalat" w:eastAsia="Calibri" w:hAnsi="GHEA Grapalat"/>
                <w:sz w:val="22"/>
                <w:szCs w:val="22"/>
                <w:lang w:val="hy-AM" w:eastAsia="en-AU"/>
              </w:rPr>
            </w:pPr>
          </w:p>
          <w:p w14:paraId="77DD73BB" w14:textId="77777777" w:rsidR="00F36CDC" w:rsidRDefault="00F36CDC" w:rsidP="00D52C99">
            <w:pPr>
              <w:jc w:val="center"/>
              <w:rPr>
                <w:rFonts w:ascii="GHEA Grapalat" w:eastAsia="Calibri" w:hAnsi="GHEA Grapalat"/>
                <w:sz w:val="22"/>
                <w:szCs w:val="22"/>
                <w:lang w:val="hy-AM" w:eastAsia="en-AU"/>
              </w:rPr>
            </w:pPr>
          </w:p>
          <w:p w14:paraId="77A94933" w14:textId="77777777" w:rsidR="00F36CDC" w:rsidRDefault="00F36CDC" w:rsidP="00D52C99">
            <w:pPr>
              <w:jc w:val="center"/>
              <w:rPr>
                <w:rFonts w:ascii="GHEA Grapalat" w:eastAsia="Calibri" w:hAnsi="GHEA Grapalat"/>
                <w:sz w:val="22"/>
                <w:szCs w:val="22"/>
                <w:lang w:val="hy-AM" w:eastAsia="en-AU"/>
              </w:rPr>
            </w:pPr>
          </w:p>
          <w:p w14:paraId="1D629BF0" w14:textId="05ADCD4A" w:rsidR="00F36CDC" w:rsidRPr="00E0714F" w:rsidRDefault="00F36CDC" w:rsidP="00D52C99">
            <w:pPr>
              <w:jc w:val="center"/>
              <w:rPr>
                <w:rFonts w:ascii="GHEA Grapalat" w:eastAsia="Calibri" w:hAnsi="GHEA Grapalat"/>
                <w:sz w:val="22"/>
                <w:szCs w:val="22"/>
                <w:lang w:val="hy-AM" w:eastAsia="en-AU"/>
              </w:rPr>
            </w:pPr>
            <w:r w:rsidRPr="00E0714F">
              <w:rPr>
                <w:rFonts w:ascii="GHEA Grapalat" w:eastAsia="Calibri" w:hAnsi="GHEA Grapalat"/>
                <w:sz w:val="22"/>
                <w:szCs w:val="22"/>
                <w:lang w:val="hy-AM" w:eastAsia="en-AU"/>
              </w:rPr>
              <w:t>71241200/823</w:t>
            </w:r>
          </w:p>
          <w:p w14:paraId="6B0508A6" w14:textId="77777777" w:rsidR="00F36CDC" w:rsidRPr="007E33E9" w:rsidRDefault="00F36CDC" w:rsidP="00D52C99">
            <w:pPr>
              <w:spacing w:before="240" w:after="240"/>
              <w:jc w:val="center"/>
              <w:rPr>
                <w:rFonts w:ascii="GHEA Grapalat" w:eastAsia="Calibri" w:hAnsi="GHEA Grapalat"/>
                <w:sz w:val="22"/>
                <w:szCs w:val="22"/>
                <w:highlight w:val="red"/>
                <w:lang w:val="hy-AM" w:eastAsia="en-AU"/>
              </w:rPr>
            </w:pPr>
          </w:p>
        </w:tc>
        <w:tc>
          <w:tcPr>
            <w:tcW w:w="6208" w:type="dxa"/>
            <w:vAlign w:val="center"/>
          </w:tcPr>
          <w:p w14:paraId="3B29A691" w14:textId="77777777" w:rsidR="00F36CDC" w:rsidRDefault="00F36CDC" w:rsidP="00D52C99">
            <w:pPr>
              <w:widowControl w:val="0"/>
              <w:spacing w:before="240" w:after="240"/>
              <w:jc w:val="both"/>
              <w:rPr>
                <w:rFonts w:ascii="GHEA Grapalat" w:eastAsia="Calibri" w:hAnsi="GHEA Grapalat"/>
                <w:sz w:val="22"/>
                <w:szCs w:val="22"/>
                <w:lang w:val="hy-AM" w:eastAsia="en-AU"/>
              </w:rPr>
            </w:pPr>
            <w:r w:rsidRPr="00C12C11">
              <w:rPr>
                <w:rFonts w:ascii="GHEA Grapalat" w:eastAsia="Calibri" w:hAnsi="GHEA Grapalat"/>
                <w:sz w:val="22"/>
                <w:szCs w:val="22"/>
                <w:lang w:val="hy-AM" w:eastAsia="en-AU"/>
              </w:rPr>
              <w:t>Реконструкция яслей-детского сада № 45 г. Еревана.</w:t>
            </w:r>
          </w:p>
          <w:p w14:paraId="47E7CFA2" w14:textId="77777777" w:rsidR="00F36CDC" w:rsidRPr="00524CB1" w:rsidRDefault="00F36CDC" w:rsidP="00D52C99">
            <w:pPr>
              <w:widowControl w:val="0"/>
              <w:spacing w:before="240" w:after="240"/>
              <w:jc w:val="both"/>
              <w:rPr>
                <w:rFonts w:ascii="GHEA Grapalat" w:eastAsia="Calibri" w:hAnsi="GHEA Grapalat"/>
                <w:sz w:val="22"/>
                <w:szCs w:val="22"/>
                <w:lang w:val="hy-AM" w:eastAsia="en-AU"/>
              </w:rPr>
            </w:pPr>
            <w:r w:rsidRPr="00C12C11">
              <w:rPr>
                <w:rFonts w:ascii="GHEA Grapalat" w:eastAsia="Calibri" w:hAnsi="GHEA Grapalat"/>
                <w:sz w:val="22"/>
                <w:szCs w:val="22"/>
                <w:lang w:val="hy-AM" w:eastAsia="en-AU"/>
              </w:rPr>
              <w:t>Площадь 2329,5 кв.м., предпочтительная проектная вместимость групп/мест 12/360</w:t>
            </w:r>
          </w:p>
        </w:tc>
        <w:tc>
          <w:tcPr>
            <w:tcW w:w="992" w:type="dxa"/>
            <w:vAlign w:val="center"/>
          </w:tcPr>
          <w:p w14:paraId="23155438" w14:textId="735869C0" w:rsidR="00F36CDC" w:rsidRPr="00524CB1" w:rsidRDefault="00F36CDC" w:rsidP="00D52C99">
            <w:pPr>
              <w:spacing w:before="240" w:after="240"/>
              <w:jc w:val="center"/>
              <w:rPr>
                <w:rFonts w:ascii="GHEA Grapalat" w:eastAsia="Calibri" w:hAnsi="GHEA Grapalat"/>
                <w:sz w:val="22"/>
                <w:szCs w:val="22"/>
                <w:lang w:val="hy-AM" w:eastAsia="en-AU"/>
              </w:rPr>
            </w:pPr>
          </w:p>
        </w:tc>
        <w:tc>
          <w:tcPr>
            <w:tcW w:w="1559" w:type="dxa"/>
          </w:tcPr>
          <w:p w14:paraId="4FAA4036" w14:textId="0961431D" w:rsidR="00F36CDC" w:rsidRPr="00524CB1" w:rsidRDefault="00F36CDC" w:rsidP="00D52C99">
            <w:pPr>
              <w:spacing w:before="240" w:after="240"/>
              <w:jc w:val="center"/>
              <w:rPr>
                <w:rFonts w:ascii="GHEA Grapalat" w:eastAsia="Calibri" w:hAnsi="GHEA Grapalat"/>
                <w:sz w:val="22"/>
                <w:szCs w:val="22"/>
                <w:lang w:val="hy-AM" w:eastAsia="en-AU"/>
              </w:rPr>
            </w:pPr>
          </w:p>
        </w:tc>
        <w:tc>
          <w:tcPr>
            <w:tcW w:w="1560" w:type="dxa"/>
            <w:vAlign w:val="center"/>
          </w:tcPr>
          <w:p w14:paraId="516E45B0" w14:textId="77777777" w:rsidR="00F36CDC" w:rsidRDefault="00F36CDC" w:rsidP="00D52C99">
            <w:pPr>
              <w:jc w:val="center"/>
              <w:rPr>
                <w:rFonts w:ascii="GHEA Grapalat" w:eastAsia="Calibri" w:hAnsi="GHEA Grapalat"/>
                <w:sz w:val="22"/>
                <w:szCs w:val="22"/>
                <w:lang w:val="hy-AM" w:eastAsia="en-AU"/>
              </w:rPr>
            </w:pPr>
          </w:p>
          <w:p w14:paraId="0E744443" w14:textId="77777777" w:rsidR="00F36CDC" w:rsidRDefault="00F36CDC" w:rsidP="00D52C99">
            <w:pPr>
              <w:jc w:val="center"/>
              <w:rPr>
                <w:rFonts w:ascii="GHEA Grapalat" w:eastAsia="Calibri" w:hAnsi="GHEA Grapalat"/>
                <w:sz w:val="22"/>
                <w:szCs w:val="22"/>
                <w:lang w:val="hy-AM" w:eastAsia="en-AU"/>
              </w:rPr>
            </w:pPr>
          </w:p>
          <w:p w14:paraId="1D6B7138" w14:textId="77777777" w:rsidR="00F36CDC" w:rsidRDefault="00F36CDC" w:rsidP="00D52C99">
            <w:pPr>
              <w:jc w:val="center"/>
              <w:rPr>
                <w:rFonts w:ascii="GHEA Grapalat" w:eastAsia="Calibri" w:hAnsi="GHEA Grapalat"/>
                <w:sz w:val="22"/>
                <w:szCs w:val="22"/>
                <w:lang w:val="hy-AM" w:eastAsia="en-AU"/>
              </w:rPr>
            </w:pPr>
          </w:p>
          <w:p w14:paraId="3DE331A2" w14:textId="77777777" w:rsidR="00F36CDC" w:rsidRPr="00A24304" w:rsidRDefault="00F36CDC" w:rsidP="00D52C99">
            <w:pPr>
              <w:jc w:val="center"/>
              <w:rPr>
                <w:rFonts w:ascii="GHEA Grapalat" w:eastAsia="Calibri" w:hAnsi="GHEA Grapalat"/>
                <w:sz w:val="22"/>
                <w:szCs w:val="22"/>
                <w:lang w:val="hy-AM" w:eastAsia="en-AU"/>
              </w:rPr>
            </w:pPr>
            <w:r w:rsidRPr="00A24304">
              <w:rPr>
                <w:rFonts w:ascii="GHEA Grapalat" w:eastAsia="Calibri" w:hAnsi="GHEA Grapalat"/>
                <w:sz w:val="22"/>
                <w:szCs w:val="22"/>
                <w:lang w:val="hy-AM" w:eastAsia="en-AU"/>
              </w:rPr>
              <w:t>Правое крыло</w:t>
            </w:r>
          </w:p>
          <w:p w14:paraId="4FF3E7D8" w14:textId="77777777" w:rsidR="00F36CDC" w:rsidRPr="00A24304" w:rsidRDefault="00F36CDC" w:rsidP="00D52C99">
            <w:pPr>
              <w:jc w:val="center"/>
              <w:rPr>
                <w:rFonts w:ascii="GHEA Grapalat" w:eastAsia="Calibri" w:hAnsi="GHEA Grapalat"/>
                <w:sz w:val="22"/>
                <w:szCs w:val="22"/>
                <w:lang w:val="hy-AM" w:eastAsia="en-AU"/>
              </w:rPr>
            </w:pPr>
            <w:r w:rsidRPr="00A24304">
              <w:rPr>
                <w:rFonts w:ascii="GHEA Grapalat" w:eastAsia="Calibri" w:hAnsi="GHEA Grapalat"/>
                <w:sz w:val="22"/>
                <w:szCs w:val="22"/>
                <w:lang w:val="hy-AM" w:eastAsia="en-AU"/>
              </w:rPr>
              <w:t>Лукашини 65</w:t>
            </w:r>
          </w:p>
          <w:p w14:paraId="5B123B0F" w14:textId="77777777" w:rsidR="00F36CDC" w:rsidRPr="00524CB1" w:rsidRDefault="00F36CDC" w:rsidP="00D52C99">
            <w:pPr>
              <w:spacing w:before="240" w:after="240"/>
              <w:jc w:val="center"/>
              <w:rPr>
                <w:rFonts w:ascii="GHEA Grapalat" w:eastAsia="Calibri" w:hAnsi="GHEA Grapalat"/>
                <w:sz w:val="22"/>
                <w:szCs w:val="22"/>
                <w:lang w:val="hy-AM" w:eastAsia="en-AU"/>
              </w:rPr>
            </w:pPr>
          </w:p>
        </w:tc>
        <w:tc>
          <w:tcPr>
            <w:tcW w:w="2977" w:type="dxa"/>
          </w:tcPr>
          <w:p w14:paraId="6570965F" w14:textId="77777777" w:rsidR="00F36CDC" w:rsidRPr="00F36CDC" w:rsidRDefault="00F36CDC" w:rsidP="00D52C99">
            <w:pPr>
              <w:spacing w:before="240" w:after="240"/>
              <w:jc w:val="center"/>
              <w:rPr>
                <w:rFonts w:ascii="GHEA Grapalat" w:eastAsia="Calibri" w:hAnsi="GHEA Grapalat"/>
                <w:sz w:val="20"/>
                <w:szCs w:val="20"/>
                <w:lang w:val="hy-AM" w:eastAsia="en-AU"/>
              </w:rPr>
            </w:pPr>
            <w:r w:rsidRPr="00F36CDC">
              <w:rPr>
                <w:rFonts w:ascii="GHEA Grapalat" w:eastAsia="Calibri" w:hAnsi="GHEA Grapalat"/>
                <w:sz w:val="20"/>
                <w:szCs w:val="20"/>
                <w:lang w:val="hy-AM" w:eastAsia="en-AU"/>
              </w:rPr>
              <w:t>в течение 210 календарных дней со дня подписания сторонами договора (контракта), при условии предоставления финансовых средств на эти цели, и со дня вступления в силу условия об исполнении прав и обязанностей сторон.</w:t>
            </w:r>
          </w:p>
        </w:tc>
      </w:tr>
      <w:tr w:rsidR="00F36CDC" w:rsidRPr="00E0714F" w14:paraId="22D25DE1" w14:textId="77777777" w:rsidTr="00F36CDC">
        <w:trPr>
          <w:trHeight w:val="2017"/>
        </w:trPr>
        <w:tc>
          <w:tcPr>
            <w:tcW w:w="567" w:type="dxa"/>
            <w:vAlign w:val="center"/>
          </w:tcPr>
          <w:p w14:paraId="2CB9F46C" w14:textId="77777777" w:rsidR="00F36CDC" w:rsidRPr="00524CB1" w:rsidRDefault="00F36CDC" w:rsidP="00D52C99">
            <w:pPr>
              <w:spacing w:before="240" w:after="24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3</w:t>
            </w:r>
          </w:p>
        </w:tc>
        <w:tc>
          <w:tcPr>
            <w:tcW w:w="1701" w:type="dxa"/>
            <w:vAlign w:val="center"/>
          </w:tcPr>
          <w:p w14:paraId="2762263E" w14:textId="77777777" w:rsidR="00F36CDC" w:rsidRDefault="00F36CDC" w:rsidP="00D52C99">
            <w:pPr>
              <w:jc w:val="center"/>
              <w:rPr>
                <w:rFonts w:ascii="GHEA Grapalat" w:eastAsia="Calibri" w:hAnsi="GHEA Grapalat"/>
                <w:sz w:val="22"/>
                <w:szCs w:val="22"/>
                <w:lang w:val="hy-AM" w:eastAsia="en-AU"/>
              </w:rPr>
            </w:pPr>
          </w:p>
          <w:p w14:paraId="7725D0C2" w14:textId="77777777" w:rsidR="00F36CDC" w:rsidRDefault="00F36CDC" w:rsidP="00D52C99">
            <w:pPr>
              <w:jc w:val="center"/>
              <w:rPr>
                <w:rFonts w:ascii="GHEA Grapalat" w:eastAsia="Calibri" w:hAnsi="GHEA Grapalat"/>
                <w:sz w:val="22"/>
                <w:szCs w:val="22"/>
                <w:lang w:val="hy-AM" w:eastAsia="en-AU"/>
              </w:rPr>
            </w:pPr>
          </w:p>
          <w:p w14:paraId="5BE0A70C" w14:textId="77777777" w:rsidR="00F36CDC" w:rsidRDefault="00F36CDC" w:rsidP="00D52C99">
            <w:pPr>
              <w:jc w:val="center"/>
              <w:rPr>
                <w:rFonts w:ascii="GHEA Grapalat" w:eastAsia="Calibri" w:hAnsi="GHEA Grapalat"/>
                <w:sz w:val="22"/>
                <w:szCs w:val="22"/>
                <w:lang w:val="hy-AM" w:eastAsia="en-AU"/>
              </w:rPr>
            </w:pPr>
          </w:p>
          <w:p w14:paraId="74E29B2A" w14:textId="00C68B75" w:rsidR="00F36CDC" w:rsidRPr="00E0714F" w:rsidRDefault="00F36CDC" w:rsidP="00D52C99">
            <w:pPr>
              <w:jc w:val="center"/>
              <w:rPr>
                <w:rFonts w:ascii="GHEA Grapalat" w:eastAsia="Calibri" w:hAnsi="GHEA Grapalat"/>
                <w:sz w:val="22"/>
                <w:szCs w:val="22"/>
                <w:lang w:val="hy-AM" w:eastAsia="en-AU"/>
              </w:rPr>
            </w:pPr>
            <w:r w:rsidRPr="00E0714F">
              <w:rPr>
                <w:rFonts w:ascii="GHEA Grapalat" w:eastAsia="Calibri" w:hAnsi="GHEA Grapalat"/>
                <w:sz w:val="22"/>
                <w:szCs w:val="22"/>
                <w:lang w:val="hy-AM" w:eastAsia="en-AU"/>
              </w:rPr>
              <w:t>71241200/821</w:t>
            </w:r>
          </w:p>
          <w:p w14:paraId="3467827C" w14:textId="77777777" w:rsidR="00F36CDC" w:rsidRPr="007E33E9" w:rsidRDefault="00F36CDC" w:rsidP="00D52C99">
            <w:pPr>
              <w:spacing w:before="240" w:after="240"/>
              <w:jc w:val="center"/>
              <w:rPr>
                <w:rFonts w:ascii="GHEA Grapalat" w:eastAsia="Calibri" w:hAnsi="GHEA Grapalat"/>
                <w:sz w:val="22"/>
                <w:szCs w:val="22"/>
                <w:highlight w:val="red"/>
                <w:lang w:val="hy-AM" w:eastAsia="en-AU"/>
              </w:rPr>
            </w:pPr>
          </w:p>
        </w:tc>
        <w:tc>
          <w:tcPr>
            <w:tcW w:w="6208" w:type="dxa"/>
            <w:vAlign w:val="center"/>
          </w:tcPr>
          <w:p w14:paraId="02059C01" w14:textId="77777777" w:rsidR="00F36CDC" w:rsidRDefault="00F36CDC" w:rsidP="00D52C99">
            <w:pPr>
              <w:widowControl w:val="0"/>
              <w:spacing w:before="240" w:after="240"/>
              <w:jc w:val="both"/>
              <w:rPr>
                <w:rFonts w:ascii="GHEA Grapalat" w:eastAsia="Calibri" w:hAnsi="GHEA Grapalat"/>
                <w:sz w:val="22"/>
                <w:szCs w:val="22"/>
                <w:lang w:val="hy-AM" w:eastAsia="en-AU"/>
              </w:rPr>
            </w:pPr>
            <w:r w:rsidRPr="00C44323">
              <w:rPr>
                <w:rFonts w:ascii="GHEA Grapalat" w:eastAsia="Calibri" w:hAnsi="GHEA Grapalat"/>
                <w:sz w:val="22"/>
                <w:szCs w:val="22"/>
                <w:lang w:val="hy-AM" w:eastAsia="en-AU"/>
              </w:rPr>
              <w:t>Реконструкция яслей-детского сада № 79 г. Еревана.</w:t>
            </w:r>
          </w:p>
          <w:p w14:paraId="2C3E7462" w14:textId="77777777" w:rsidR="00F36CDC" w:rsidRPr="00524CB1" w:rsidRDefault="00F36CDC" w:rsidP="00D52C99">
            <w:pPr>
              <w:widowControl w:val="0"/>
              <w:spacing w:before="240" w:after="240"/>
              <w:jc w:val="both"/>
              <w:rPr>
                <w:rFonts w:ascii="GHEA Grapalat" w:eastAsia="Calibri" w:hAnsi="GHEA Grapalat"/>
                <w:sz w:val="22"/>
                <w:szCs w:val="22"/>
                <w:lang w:val="hy-AM" w:eastAsia="en-AU"/>
              </w:rPr>
            </w:pPr>
            <w:r w:rsidRPr="00C44323">
              <w:rPr>
                <w:rFonts w:ascii="GHEA Grapalat" w:eastAsia="Calibri" w:hAnsi="GHEA Grapalat"/>
                <w:sz w:val="22"/>
                <w:szCs w:val="22"/>
                <w:lang w:val="hy-AM" w:eastAsia="en-AU"/>
              </w:rPr>
              <w:t>Площадь 3186,63 кв.м., предпочтительная проектная вместимость группа/место 11/330</w:t>
            </w:r>
          </w:p>
        </w:tc>
        <w:tc>
          <w:tcPr>
            <w:tcW w:w="992" w:type="dxa"/>
            <w:vAlign w:val="center"/>
          </w:tcPr>
          <w:p w14:paraId="730398E9" w14:textId="21DDF020" w:rsidR="00F36CDC" w:rsidRPr="00524CB1" w:rsidRDefault="00F36CDC" w:rsidP="00D52C99">
            <w:pPr>
              <w:spacing w:before="240" w:after="240"/>
              <w:jc w:val="center"/>
              <w:rPr>
                <w:rFonts w:ascii="GHEA Grapalat" w:eastAsia="Calibri" w:hAnsi="GHEA Grapalat"/>
                <w:sz w:val="22"/>
                <w:szCs w:val="22"/>
                <w:lang w:val="hy-AM" w:eastAsia="en-AU"/>
              </w:rPr>
            </w:pPr>
          </w:p>
        </w:tc>
        <w:tc>
          <w:tcPr>
            <w:tcW w:w="1559" w:type="dxa"/>
          </w:tcPr>
          <w:p w14:paraId="1A72CB93" w14:textId="77777777" w:rsidR="00F36CDC" w:rsidRPr="00524CB1" w:rsidRDefault="00F36CDC" w:rsidP="00D52C99">
            <w:pPr>
              <w:spacing w:before="240" w:after="240"/>
              <w:jc w:val="center"/>
              <w:rPr>
                <w:rFonts w:ascii="GHEA Grapalat" w:eastAsia="Calibri" w:hAnsi="GHEA Grapalat"/>
                <w:sz w:val="22"/>
                <w:szCs w:val="22"/>
                <w:lang w:val="hy-AM" w:eastAsia="en-AU"/>
              </w:rPr>
            </w:pPr>
          </w:p>
        </w:tc>
        <w:tc>
          <w:tcPr>
            <w:tcW w:w="1560" w:type="dxa"/>
            <w:vAlign w:val="center"/>
          </w:tcPr>
          <w:p w14:paraId="40F87588" w14:textId="77777777" w:rsidR="00F36CDC" w:rsidRPr="00524CB1" w:rsidRDefault="00F36CDC" w:rsidP="00D52C99">
            <w:pPr>
              <w:jc w:val="center"/>
              <w:rPr>
                <w:rFonts w:ascii="GHEA Grapalat" w:eastAsia="Calibri" w:hAnsi="GHEA Grapalat"/>
                <w:sz w:val="22"/>
                <w:szCs w:val="22"/>
                <w:lang w:val="hy-AM" w:eastAsia="en-AU"/>
              </w:rPr>
            </w:pPr>
            <w:r w:rsidRPr="00943A30">
              <w:rPr>
                <w:rFonts w:ascii="GHEA Grapalat" w:eastAsia="Calibri" w:hAnsi="GHEA Grapalat"/>
                <w:sz w:val="22"/>
                <w:szCs w:val="22"/>
                <w:lang w:val="hy-AM" w:eastAsia="en-AU"/>
              </w:rPr>
              <w:t>Малатия-Себастия, Шерами 65/2</w:t>
            </w:r>
          </w:p>
        </w:tc>
        <w:tc>
          <w:tcPr>
            <w:tcW w:w="2977" w:type="dxa"/>
          </w:tcPr>
          <w:p w14:paraId="16C1C5EA" w14:textId="77777777" w:rsidR="00F36CDC" w:rsidRPr="00F36CDC" w:rsidRDefault="00F36CDC" w:rsidP="00D52C99">
            <w:pPr>
              <w:spacing w:before="240" w:after="240"/>
              <w:jc w:val="center"/>
              <w:rPr>
                <w:rFonts w:ascii="GHEA Grapalat" w:eastAsia="Calibri" w:hAnsi="GHEA Grapalat"/>
                <w:sz w:val="20"/>
                <w:szCs w:val="20"/>
                <w:lang w:val="hy-AM" w:eastAsia="en-AU"/>
              </w:rPr>
            </w:pPr>
            <w:r w:rsidRPr="00F36CDC">
              <w:rPr>
                <w:rFonts w:ascii="GHEA Grapalat" w:eastAsia="Calibri" w:hAnsi="GHEA Grapalat"/>
                <w:sz w:val="20"/>
                <w:szCs w:val="20"/>
                <w:lang w:val="hy-AM" w:eastAsia="en-AU"/>
              </w:rPr>
              <w:t>Работы выполняются в течение 210 календарных дней со дня подписания сторонами договора (контракта), при условии предоставления финансовых средств на эти цели, и со дня вступления в силу условия об исполнении прав и обязанностей сторон.</w:t>
            </w:r>
          </w:p>
        </w:tc>
      </w:tr>
      <w:tr w:rsidR="00F36CDC" w:rsidRPr="00E0714F" w14:paraId="086D8BBE" w14:textId="77777777" w:rsidTr="00F36CDC">
        <w:trPr>
          <w:trHeight w:val="2017"/>
        </w:trPr>
        <w:tc>
          <w:tcPr>
            <w:tcW w:w="567" w:type="dxa"/>
            <w:vAlign w:val="center"/>
          </w:tcPr>
          <w:p w14:paraId="7B68393B" w14:textId="77777777" w:rsidR="00F36CDC" w:rsidRPr="00524CB1" w:rsidRDefault="00F36CDC" w:rsidP="00D52C99">
            <w:pPr>
              <w:spacing w:before="240" w:after="24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4</w:t>
            </w:r>
          </w:p>
        </w:tc>
        <w:tc>
          <w:tcPr>
            <w:tcW w:w="1701" w:type="dxa"/>
            <w:vAlign w:val="center"/>
          </w:tcPr>
          <w:p w14:paraId="678D9F94" w14:textId="77777777" w:rsidR="00F36CDC" w:rsidRDefault="00F36CDC" w:rsidP="00D52C99">
            <w:pPr>
              <w:jc w:val="center"/>
              <w:rPr>
                <w:rFonts w:ascii="GHEA Grapalat" w:eastAsia="Calibri" w:hAnsi="GHEA Grapalat"/>
                <w:sz w:val="22"/>
                <w:szCs w:val="22"/>
                <w:lang w:val="hy-AM" w:eastAsia="en-AU"/>
              </w:rPr>
            </w:pPr>
          </w:p>
          <w:p w14:paraId="2A1FEF97" w14:textId="77777777" w:rsidR="00F36CDC" w:rsidRDefault="00F36CDC" w:rsidP="00D52C99">
            <w:pPr>
              <w:jc w:val="center"/>
              <w:rPr>
                <w:rFonts w:ascii="GHEA Grapalat" w:eastAsia="Calibri" w:hAnsi="GHEA Grapalat"/>
                <w:sz w:val="22"/>
                <w:szCs w:val="22"/>
                <w:lang w:val="hy-AM" w:eastAsia="en-AU"/>
              </w:rPr>
            </w:pPr>
          </w:p>
          <w:p w14:paraId="3133E847" w14:textId="77777777" w:rsidR="00F36CDC" w:rsidRDefault="00F36CDC" w:rsidP="00D52C99">
            <w:pPr>
              <w:jc w:val="center"/>
              <w:rPr>
                <w:rFonts w:ascii="GHEA Grapalat" w:eastAsia="Calibri" w:hAnsi="GHEA Grapalat"/>
                <w:sz w:val="22"/>
                <w:szCs w:val="22"/>
                <w:lang w:val="hy-AM" w:eastAsia="en-AU"/>
              </w:rPr>
            </w:pPr>
          </w:p>
          <w:p w14:paraId="68688AFC" w14:textId="263743E1" w:rsidR="00F36CDC" w:rsidRPr="00E0714F" w:rsidRDefault="00F36CDC" w:rsidP="00D52C99">
            <w:pPr>
              <w:jc w:val="center"/>
              <w:rPr>
                <w:rFonts w:ascii="GHEA Grapalat" w:eastAsia="Calibri" w:hAnsi="GHEA Grapalat"/>
                <w:sz w:val="22"/>
                <w:szCs w:val="22"/>
                <w:lang w:val="hy-AM" w:eastAsia="en-AU"/>
              </w:rPr>
            </w:pPr>
            <w:r w:rsidRPr="00E0714F">
              <w:rPr>
                <w:rFonts w:ascii="GHEA Grapalat" w:eastAsia="Calibri" w:hAnsi="GHEA Grapalat"/>
                <w:sz w:val="22"/>
                <w:szCs w:val="22"/>
                <w:lang w:val="hy-AM" w:eastAsia="en-AU"/>
              </w:rPr>
              <w:t>71241200/818</w:t>
            </w:r>
          </w:p>
          <w:p w14:paraId="0DA8DDCF" w14:textId="77777777" w:rsidR="00F36CDC" w:rsidRPr="007E33E9" w:rsidRDefault="00F36CDC" w:rsidP="00D52C99">
            <w:pPr>
              <w:spacing w:before="240" w:after="240"/>
              <w:jc w:val="center"/>
              <w:rPr>
                <w:rFonts w:ascii="GHEA Grapalat" w:eastAsia="Calibri" w:hAnsi="GHEA Grapalat"/>
                <w:sz w:val="22"/>
                <w:szCs w:val="22"/>
                <w:highlight w:val="red"/>
                <w:lang w:val="hy-AM" w:eastAsia="en-AU"/>
              </w:rPr>
            </w:pPr>
          </w:p>
        </w:tc>
        <w:tc>
          <w:tcPr>
            <w:tcW w:w="6208" w:type="dxa"/>
          </w:tcPr>
          <w:p w14:paraId="22521622" w14:textId="77777777" w:rsidR="00F36CDC" w:rsidRDefault="00F36CDC" w:rsidP="00D52C99">
            <w:pPr>
              <w:widowControl w:val="0"/>
              <w:spacing w:before="240" w:after="240"/>
              <w:jc w:val="both"/>
              <w:rPr>
                <w:rFonts w:ascii="GHEA Grapalat" w:eastAsia="Calibri" w:hAnsi="GHEA Grapalat"/>
                <w:sz w:val="22"/>
                <w:szCs w:val="22"/>
                <w:lang w:val="hy-AM" w:eastAsia="en-AU"/>
              </w:rPr>
            </w:pPr>
          </w:p>
          <w:p w14:paraId="4227D837" w14:textId="77777777" w:rsidR="00F36CDC" w:rsidRDefault="00F36CDC" w:rsidP="00D52C99">
            <w:pPr>
              <w:widowControl w:val="0"/>
              <w:spacing w:before="240" w:after="240"/>
              <w:jc w:val="both"/>
              <w:rPr>
                <w:rFonts w:ascii="GHEA Grapalat" w:eastAsia="Calibri" w:hAnsi="GHEA Grapalat"/>
                <w:sz w:val="22"/>
                <w:szCs w:val="22"/>
                <w:lang w:val="hy-AM" w:eastAsia="en-AU"/>
              </w:rPr>
            </w:pPr>
            <w:r w:rsidRPr="00C12C11">
              <w:rPr>
                <w:rFonts w:ascii="GHEA Grapalat" w:eastAsia="Calibri" w:hAnsi="GHEA Grapalat"/>
                <w:sz w:val="22"/>
                <w:szCs w:val="22"/>
                <w:lang w:val="hy-AM" w:eastAsia="en-AU"/>
              </w:rPr>
              <w:t>Реконструкция яслей-детского сада № 84 г. Еревана.</w:t>
            </w:r>
          </w:p>
          <w:p w14:paraId="0D9E82DC" w14:textId="77777777" w:rsidR="00F36CDC" w:rsidRPr="00524CB1" w:rsidRDefault="00F36CDC" w:rsidP="00D52C99">
            <w:pPr>
              <w:widowControl w:val="0"/>
              <w:spacing w:before="240" w:after="240"/>
              <w:jc w:val="both"/>
              <w:rPr>
                <w:rFonts w:ascii="GHEA Grapalat" w:eastAsia="Calibri" w:hAnsi="GHEA Grapalat"/>
                <w:sz w:val="22"/>
                <w:szCs w:val="22"/>
                <w:lang w:val="hy-AM" w:eastAsia="en-AU"/>
              </w:rPr>
            </w:pPr>
            <w:r w:rsidRPr="00C12C11">
              <w:rPr>
                <w:rFonts w:ascii="GHEA Grapalat" w:eastAsia="Calibri" w:hAnsi="GHEA Grapalat"/>
                <w:sz w:val="22"/>
                <w:szCs w:val="22"/>
                <w:lang w:val="hy-AM" w:eastAsia="en-AU"/>
              </w:rPr>
              <w:t>Площадь 3257,2 кв. м, предпочтительная проектная вместимость 8 групп/240 мест</w:t>
            </w:r>
          </w:p>
        </w:tc>
        <w:tc>
          <w:tcPr>
            <w:tcW w:w="992" w:type="dxa"/>
            <w:vAlign w:val="center"/>
          </w:tcPr>
          <w:p w14:paraId="150EF356" w14:textId="5A51BB63" w:rsidR="00F36CDC" w:rsidRPr="00524CB1" w:rsidRDefault="00F36CDC" w:rsidP="00D52C99">
            <w:pPr>
              <w:spacing w:before="240" w:after="240"/>
              <w:jc w:val="center"/>
              <w:rPr>
                <w:rFonts w:ascii="GHEA Grapalat" w:eastAsia="Calibri" w:hAnsi="GHEA Grapalat"/>
                <w:sz w:val="22"/>
                <w:szCs w:val="22"/>
                <w:lang w:val="hy-AM" w:eastAsia="en-AU"/>
              </w:rPr>
            </w:pPr>
          </w:p>
        </w:tc>
        <w:tc>
          <w:tcPr>
            <w:tcW w:w="1559" w:type="dxa"/>
          </w:tcPr>
          <w:p w14:paraId="3B083C24" w14:textId="77777777" w:rsidR="00F36CDC" w:rsidRPr="00524CB1" w:rsidRDefault="00F36CDC" w:rsidP="00D52C99">
            <w:pPr>
              <w:spacing w:before="240" w:after="240"/>
              <w:jc w:val="center"/>
              <w:rPr>
                <w:rFonts w:ascii="GHEA Grapalat" w:eastAsia="Calibri" w:hAnsi="GHEA Grapalat"/>
                <w:sz w:val="22"/>
                <w:szCs w:val="22"/>
                <w:lang w:val="hy-AM" w:eastAsia="en-AU"/>
              </w:rPr>
            </w:pPr>
          </w:p>
        </w:tc>
        <w:tc>
          <w:tcPr>
            <w:tcW w:w="1560" w:type="dxa"/>
            <w:vAlign w:val="center"/>
          </w:tcPr>
          <w:p w14:paraId="45F7F3D7" w14:textId="77777777" w:rsidR="00F36CDC" w:rsidRPr="00943A30" w:rsidRDefault="00F36CDC" w:rsidP="00D52C99">
            <w:pPr>
              <w:jc w:val="center"/>
              <w:rPr>
                <w:rFonts w:ascii="GHEA Grapalat" w:eastAsia="Calibri" w:hAnsi="GHEA Grapalat"/>
                <w:sz w:val="22"/>
                <w:szCs w:val="22"/>
                <w:lang w:val="hy-AM" w:eastAsia="en-AU"/>
              </w:rPr>
            </w:pPr>
            <w:r w:rsidRPr="00943A30">
              <w:rPr>
                <w:rFonts w:ascii="GHEA Grapalat" w:eastAsia="Calibri" w:hAnsi="GHEA Grapalat"/>
                <w:sz w:val="22"/>
                <w:szCs w:val="22"/>
                <w:lang w:val="hy-AM" w:eastAsia="en-AU"/>
              </w:rPr>
              <w:t>Малатья-Себастия</w:t>
            </w:r>
          </w:p>
          <w:p w14:paraId="545252E0" w14:textId="77777777" w:rsidR="00F36CDC" w:rsidRPr="00524CB1" w:rsidRDefault="00F36CDC" w:rsidP="00D52C99">
            <w:pPr>
              <w:jc w:val="center"/>
              <w:rPr>
                <w:rFonts w:ascii="GHEA Grapalat" w:eastAsia="Calibri" w:hAnsi="GHEA Grapalat"/>
                <w:sz w:val="22"/>
                <w:szCs w:val="22"/>
                <w:lang w:val="hy-AM" w:eastAsia="en-AU"/>
              </w:rPr>
            </w:pPr>
            <w:r w:rsidRPr="00943A30">
              <w:rPr>
                <w:rFonts w:ascii="GHEA Grapalat" w:eastAsia="Calibri" w:hAnsi="GHEA Grapalat"/>
                <w:sz w:val="22"/>
                <w:szCs w:val="22"/>
                <w:lang w:val="hy-AM" w:eastAsia="en-AU"/>
              </w:rPr>
              <w:t>Шерами 15</w:t>
            </w:r>
          </w:p>
        </w:tc>
        <w:tc>
          <w:tcPr>
            <w:tcW w:w="2977" w:type="dxa"/>
          </w:tcPr>
          <w:p w14:paraId="7542380F" w14:textId="77777777" w:rsidR="00F36CDC" w:rsidRPr="00F36CDC" w:rsidRDefault="00F36CDC" w:rsidP="00D52C99">
            <w:pPr>
              <w:spacing w:before="240" w:after="240"/>
              <w:jc w:val="center"/>
              <w:rPr>
                <w:rFonts w:ascii="GHEA Grapalat" w:eastAsia="Calibri" w:hAnsi="GHEA Grapalat"/>
                <w:sz w:val="20"/>
                <w:szCs w:val="20"/>
                <w:lang w:val="hy-AM" w:eastAsia="en-AU"/>
              </w:rPr>
            </w:pPr>
            <w:r w:rsidRPr="00F36CDC">
              <w:rPr>
                <w:rFonts w:ascii="GHEA Grapalat" w:eastAsia="Calibri" w:hAnsi="GHEA Grapalat"/>
                <w:sz w:val="20"/>
                <w:szCs w:val="20"/>
                <w:lang w:val="hy-AM" w:eastAsia="en-AU"/>
              </w:rPr>
              <w:t>Работы выполняются в течение 210 календарных дней со дня подписания сторонами договора (контракта), при условии предоставления финансовых средств на эти цели, и со дня вступления в силу условия об исполнении прав и обязанностей сторон.</w:t>
            </w:r>
          </w:p>
        </w:tc>
      </w:tr>
      <w:tr w:rsidR="00F36CDC" w:rsidRPr="00E0714F" w14:paraId="65C6D809" w14:textId="77777777" w:rsidTr="00F36CDC">
        <w:trPr>
          <w:trHeight w:val="2542"/>
        </w:trPr>
        <w:tc>
          <w:tcPr>
            <w:tcW w:w="567" w:type="dxa"/>
            <w:vAlign w:val="center"/>
          </w:tcPr>
          <w:p w14:paraId="6D96A7E6" w14:textId="77777777" w:rsidR="00F36CDC" w:rsidRPr="00524CB1" w:rsidRDefault="00F36CDC" w:rsidP="00D52C99">
            <w:pPr>
              <w:spacing w:before="240" w:after="24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lastRenderedPageBreak/>
              <w:t>5</w:t>
            </w:r>
          </w:p>
        </w:tc>
        <w:tc>
          <w:tcPr>
            <w:tcW w:w="1701" w:type="dxa"/>
            <w:vAlign w:val="center"/>
          </w:tcPr>
          <w:p w14:paraId="5C6AF8E4" w14:textId="77777777" w:rsidR="00F36CDC" w:rsidRDefault="00F36CDC" w:rsidP="00D52C99">
            <w:pPr>
              <w:jc w:val="center"/>
              <w:rPr>
                <w:rFonts w:ascii="GHEA Grapalat" w:eastAsia="Calibri" w:hAnsi="GHEA Grapalat"/>
                <w:sz w:val="22"/>
                <w:szCs w:val="22"/>
                <w:lang w:val="hy-AM" w:eastAsia="en-AU"/>
              </w:rPr>
            </w:pPr>
          </w:p>
          <w:p w14:paraId="0AFB0EDA" w14:textId="77777777" w:rsidR="00F36CDC" w:rsidRDefault="00F36CDC" w:rsidP="00D52C99">
            <w:pPr>
              <w:jc w:val="center"/>
              <w:rPr>
                <w:rFonts w:ascii="GHEA Grapalat" w:eastAsia="Calibri" w:hAnsi="GHEA Grapalat"/>
                <w:sz w:val="22"/>
                <w:szCs w:val="22"/>
                <w:lang w:val="hy-AM" w:eastAsia="en-AU"/>
              </w:rPr>
            </w:pPr>
          </w:p>
          <w:p w14:paraId="47B42561" w14:textId="0EDB37DF" w:rsidR="00F36CDC" w:rsidRPr="00E0714F" w:rsidRDefault="00F36CDC" w:rsidP="00D52C99">
            <w:pPr>
              <w:jc w:val="center"/>
              <w:rPr>
                <w:rFonts w:ascii="GHEA Grapalat" w:eastAsia="Calibri" w:hAnsi="GHEA Grapalat"/>
                <w:sz w:val="22"/>
                <w:szCs w:val="22"/>
                <w:lang w:val="hy-AM" w:eastAsia="en-AU"/>
              </w:rPr>
            </w:pPr>
            <w:r w:rsidRPr="00E0714F">
              <w:rPr>
                <w:rFonts w:ascii="GHEA Grapalat" w:eastAsia="Calibri" w:hAnsi="GHEA Grapalat"/>
                <w:sz w:val="22"/>
                <w:szCs w:val="22"/>
                <w:lang w:val="hy-AM" w:eastAsia="en-AU"/>
              </w:rPr>
              <w:t>71241200/820</w:t>
            </w:r>
          </w:p>
          <w:p w14:paraId="650AD9C5" w14:textId="77777777" w:rsidR="00F36CDC" w:rsidRPr="007E33E9" w:rsidRDefault="00F36CDC" w:rsidP="00D52C99">
            <w:pPr>
              <w:spacing w:before="240" w:after="240"/>
              <w:jc w:val="center"/>
              <w:rPr>
                <w:rFonts w:ascii="GHEA Grapalat" w:eastAsia="Calibri" w:hAnsi="GHEA Grapalat"/>
                <w:sz w:val="22"/>
                <w:szCs w:val="22"/>
                <w:highlight w:val="red"/>
                <w:lang w:val="hy-AM" w:eastAsia="en-AU"/>
              </w:rPr>
            </w:pPr>
          </w:p>
        </w:tc>
        <w:tc>
          <w:tcPr>
            <w:tcW w:w="6208" w:type="dxa"/>
            <w:vAlign w:val="center"/>
          </w:tcPr>
          <w:p w14:paraId="6C514B1B" w14:textId="77777777" w:rsidR="00F36CDC" w:rsidRDefault="00F36CDC" w:rsidP="00D52C99">
            <w:pPr>
              <w:widowControl w:val="0"/>
              <w:spacing w:before="240" w:after="240"/>
              <w:jc w:val="both"/>
              <w:rPr>
                <w:rFonts w:ascii="GHEA Grapalat" w:eastAsia="Calibri" w:hAnsi="GHEA Grapalat"/>
                <w:sz w:val="22"/>
                <w:szCs w:val="22"/>
                <w:lang w:val="hy-AM" w:eastAsia="en-AU"/>
              </w:rPr>
            </w:pPr>
            <w:r w:rsidRPr="00C12C11">
              <w:rPr>
                <w:rFonts w:ascii="GHEA Grapalat" w:eastAsia="Calibri" w:hAnsi="GHEA Grapalat"/>
                <w:sz w:val="22"/>
                <w:szCs w:val="22"/>
                <w:lang w:val="hy-AM" w:eastAsia="en-AU"/>
              </w:rPr>
              <w:t>Реконструкция яслей-детского сада № 94 г. Еревана.</w:t>
            </w:r>
          </w:p>
          <w:p w14:paraId="05BB4445" w14:textId="77777777" w:rsidR="00F36CDC" w:rsidRPr="00524CB1" w:rsidRDefault="00F36CDC" w:rsidP="00D52C99">
            <w:pPr>
              <w:widowControl w:val="0"/>
              <w:spacing w:before="240" w:after="240"/>
              <w:jc w:val="both"/>
              <w:rPr>
                <w:rFonts w:ascii="GHEA Grapalat" w:eastAsia="Calibri" w:hAnsi="GHEA Grapalat"/>
                <w:sz w:val="22"/>
                <w:szCs w:val="22"/>
                <w:lang w:val="hy-AM" w:eastAsia="en-AU"/>
              </w:rPr>
            </w:pPr>
            <w:r w:rsidRPr="00C12C11">
              <w:rPr>
                <w:rFonts w:ascii="GHEA Grapalat" w:eastAsia="Calibri" w:hAnsi="GHEA Grapalat"/>
                <w:sz w:val="22"/>
                <w:szCs w:val="22"/>
                <w:lang w:val="hy-AM" w:eastAsia="en-AU"/>
              </w:rPr>
              <w:t>Площадь 4238,8 кв.м., предпочтительная проектная вместимость групп/мест 12/360</w:t>
            </w:r>
          </w:p>
        </w:tc>
        <w:tc>
          <w:tcPr>
            <w:tcW w:w="992" w:type="dxa"/>
            <w:vAlign w:val="center"/>
          </w:tcPr>
          <w:p w14:paraId="7C36CF79" w14:textId="59BF105B" w:rsidR="00F36CDC" w:rsidRPr="00524CB1" w:rsidRDefault="00F36CDC" w:rsidP="00D52C99">
            <w:pPr>
              <w:spacing w:before="240" w:after="240"/>
              <w:jc w:val="center"/>
              <w:rPr>
                <w:rFonts w:ascii="GHEA Grapalat" w:eastAsia="Calibri" w:hAnsi="GHEA Grapalat"/>
                <w:sz w:val="22"/>
                <w:szCs w:val="22"/>
                <w:lang w:val="hy-AM" w:eastAsia="en-AU"/>
              </w:rPr>
            </w:pPr>
          </w:p>
        </w:tc>
        <w:tc>
          <w:tcPr>
            <w:tcW w:w="1559" w:type="dxa"/>
          </w:tcPr>
          <w:p w14:paraId="47B9978B" w14:textId="0C8EB4E9" w:rsidR="00F36CDC" w:rsidRPr="00524CB1" w:rsidRDefault="00F36CDC" w:rsidP="00D52C99">
            <w:pPr>
              <w:spacing w:before="240" w:after="240"/>
              <w:jc w:val="center"/>
              <w:rPr>
                <w:rFonts w:ascii="GHEA Grapalat" w:eastAsia="Calibri" w:hAnsi="GHEA Grapalat"/>
                <w:sz w:val="22"/>
                <w:szCs w:val="22"/>
                <w:lang w:val="hy-AM" w:eastAsia="en-AU"/>
              </w:rPr>
            </w:pPr>
          </w:p>
        </w:tc>
        <w:tc>
          <w:tcPr>
            <w:tcW w:w="1560" w:type="dxa"/>
            <w:vAlign w:val="center"/>
          </w:tcPr>
          <w:p w14:paraId="35F7810A" w14:textId="77777777" w:rsidR="00F36CDC" w:rsidRPr="00524CB1" w:rsidRDefault="00F36CDC" w:rsidP="00D52C99">
            <w:pPr>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Малатия - Себастия Андраник 133/3</w:t>
            </w:r>
          </w:p>
        </w:tc>
        <w:tc>
          <w:tcPr>
            <w:tcW w:w="2977" w:type="dxa"/>
          </w:tcPr>
          <w:p w14:paraId="731E2037" w14:textId="77777777" w:rsidR="00F36CDC" w:rsidRPr="00F36CDC" w:rsidRDefault="00F36CDC" w:rsidP="00D52C99">
            <w:pPr>
              <w:spacing w:before="240" w:after="240"/>
              <w:jc w:val="center"/>
              <w:rPr>
                <w:rFonts w:ascii="GHEA Grapalat" w:eastAsia="Calibri" w:hAnsi="GHEA Grapalat"/>
                <w:sz w:val="20"/>
                <w:szCs w:val="20"/>
                <w:lang w:val="hy-AM" w:eastAsia="en-AU"/>
              </w:rPr>
            </w:pPr>
            <w:r w:rsidRPr="00F36CDC">
              <w:rPr>
                <w:rFonts w:ascii="GHEA Grapalat" w:eastAsia="Calibri" w:hAnsi="GHEA Grapalat"/>
                <w:sz w:val="20"/>
                <w:szCs w:val="20"/>
                <w:lang w:val="hy-AM" w:eastAsia="en-AU"/>
              </w:rPr>
              <w:t>Работы выполняются в течение 210 календарных дней со дня подписания сторонами договора (контракта), при условии предоставления финансовых средств на эти цели, и со дня вступления в силу условия об исполнении прав и обязанностей сторон.</w:t>
            </w:r>
          </w:p>
        </w:tc>
      </w:tr>
      <w:tr w:rsidR="00F36CDC" w:rsidRPr="00E0714F" w14:paraId="49BD751A" w14:textId="77777777" w:rsidTr="00F36CDC">
        <w:trPr>
          <w:trHeight w:val="2542"/>
        </w:trPr>
        <w:tc>
          <w:tcPr>
            <w:tcW w:w="567" w:type="dxa"/>
            <w:vAlign w:val="center"/>
          </w:tcPr>
          <w:p w14:paraId="185ACD6E" w14:textId="77777777" w:rsidR="00F36CDC" w:rsidRPr="00943A30" w:rsidRDefault="00F36CDC" w:rsidP="00D52C99">
            <w:pPr>
              <w:spacing w:before="240" w:after="240"/>
              <w:jc w:val="center"/>
              <w:rPr>
                <w:rFonts w:ascii="GHEA Grapalat" w:eastAsia="Calibri" w:hAnsi="GHEA Grapalat"/>
                <w:sz w:val="22"/>
                <w:szCs w:val="22"/>
                <w:lang w:eastAsia="en-AU"/>
              </w:rPr>
            </w:pPr>
            <w:r>
              <w:rPr>
                <w:rFonts w:ascii="GHEA Grapalat" w:eastAsia="Calibri" w:hAnsi="GHEA Grapalat"/>
                <w:sz w:val="22"/>
                <w:szCs w:val="22"/>
                <w:lang w:eastAsia="en-AU"/>
              </w:rPr>
              <w:t>6</w:t>
            </w:r>
          </w:p>
        </w:tc>
        <w:tc>
          <w:tcPr>
            <w:tcW w:w="1701" w:type="dxa"/>
            <w:vAlign w:val="center"/>
          </w:tcPr>
          <w:p w14:paraId="22FC5F83" w14:textId="77777777" w:rsidR="00F36CDC" w:rsidRDefault="00F36CDC" w:rsidP="00D52C99">
            <w:pPr>
              <w:jc w:val="center"/>
              <w:rPr>
                <w:rFonts w:ascii="GHEA Grapalat" w:eastAsia="Calibri" w:hAnsi="GHEA Grapalat"/>
                <w:sz w:val="22"/>
                <w:szCs w:val="22"/>
                <w:lang w:val="hy-AM" w:eastAsia="en-AU"/>
              </w:rPr>
            </w:pPr>
          </w:p>
          <w:p w14:paraId="70311944" w14:textId="77777777" w:rsidR="00F36CDC" w:rsidRDefault="00F36CDC" w:rsidP="00D52C99">
            <w:pPr>
              <w:jc w:val="center"/>
              <w:rPr>
                <w:rFonts w:ascii="GHEA Grapalat" w:eastAsia="Calibri" w:hAnsi="GHEA Grapalat"/>
                <w:sz w:val="22"/>
                <w:szCs w:val="22"/>
                <w:lang w:val="hy-AM" w:eastAsia="en-AU"/>
              </w:rPr>
            </w:pPr>
          </w:p>
          <w:p w14:paraId="6E87A79C" w14:textId="46E8E8A0" w:rsidR="00F36CDC" w:rsidRPr="00E0714F" w:rsidRDefault="00F36CDC" w:rsidP="00D52C99">
            <w:pPr>
              <w:jc w:val="center"/>
              <w:rPr>
                <w:rFonts w:ascii="GHEA Grapalat" w:eastAsia="Calibri" w:hAnsi="GHEA Grapalat"/>
                <w:sz w:val="22"/>
                <w:szCs w:val="22"/>
                <w:lang w:val="hy-AM" w:eastAsia="en-AU"/>
              </w:rPr>
            </w:pPr>
            <w:r w:rsidRPr="00E0714F">
              <w:rPr>
                <w:rFonts w:ascii="GHEA Grapalat" w:eastAsia="Calibri" w:hAnsi="GHEA Grapalat"/>
                <w:sz w:val="22"/>
                <w:szCs w:val="22"/>
                <w:lang w:val="hy-AM" w:eastAsia="en-AU"/>
              </w:rPr>
              <w:t>71241200/819</w:t>
            </w:r>
          </w:p>
          <w:p w14:paraId="653603C8" w14:textId="77777777" w:rsidR="00F36CDC" w:rsidRPr="007E33E9" w:rsidRDefault="00F36CDC" w:rsidP="00D52C99">
            <w:pPr>
              <w:spacing w:before="240" w:after="240"/>
              <w:jc w:val="center"/>
              <w:rPr>
                <w:rFonts w:ascii="GHEA Grapalat" w:eastAsia="Calibri" w:hAnsi="GHEA Grapalat"/>
                <w:sz w:val="22"/>
                <w:szCs w:val="22"/>
                <w:highlight w:val="red"/>
                <w:lang w:val="hy-AM" w:eastAsia="en-AU"/>
              </w:rPr>
            </w:pPr>
          </w:p>
        </w:tc>
        <w:tc>
          <w:tcPr>
            <w:tcW w:w="6208" w:type="dxa"/>
          </w:tcPr>
          <w:p w14:paraId="643BF016" w14:textId="77777777" w:rsidR="00F36CDC" w:rsidRDefault="00F36CDC" w:rsidP="00D52C99">
            <w:pPr>
              <w:widowControl w:val="0"/>
              <w:spacing w:before="240" w:after="240"/>
              <w:jc w:val="both"/>
              <w:rPr>
                <w:rFonts w:ascii="GHEA Grapalat" w:eastAsia="Calibri" w:hAnsi="GHEA Grapalat"/>
                <w:sz w:val="22"/>
                <w:szCs w:val="22"/>
                <w:lang w:val="hy-AM" w:eastAsia="en-AU"/>
              </w:rPr>
            </w:pPr>
          </w:p>
          <w:p w14:paraId="6A76736D" w14:textId="77777777" w:rsidR="00F36CDC" w:rsidRDefault="00F36CDC" w:rsidP="00D52C99">
            <w:pPr>
              <w:widowControl w:val="0"/>
              <w:spacing w:before="240" w:after="240"/>
              <w:jc w:val="both"/>
              <w:rPr>
                <w:rFonts w:ascii="GHEA Grapalat" w:eastAsia="Calibri" w:hAnsi="GHEA Grapalat"/>
                <w:sz w:val="22"/>
                <w:szCs w:val="22"/>
                <w:lang w:val="hy-AM" w:eastAsia="en-AU"/>
              </w:rPr>
            </w:pPr>
            <w:r w:rsidRPr="00C12C11">
              <w:rPr>
                <w:rFonts w:ascii="GHEA Grapalat" w:eastAsia="Calibri" w:hAnsi="GHEA Grapalat"/>
                <w:sz w:val="22"/>
                <w:szCs w:val="22"/>
                <w:lang w:val="hy-AM" w:eastAsia="en-AU"/>
              </w:rPr>
              <w:t>Реконструкция яслей-детского сада № 128 г. Еревана.</w:t>
            </w:r>
          </w:p>
          <w:p w14:paraId="5D370AF7" w14:textId="77777777" w:rsidR="00F36CDC" w:rsidRPr="00524CB1" w:rsidRDefault="00F36CDC" w:rsidP="00D52C99">
            <w:pPr>
              <w:widowControl w:val="0"/>
              <w:spacing w:before="240" w:after="240"/>
              <w:jc w:val="both"/>
              <w:rPr>
                <w:rFonts w:ascii="GHEA Grapalat" w:eastAsia="Calibri" w:hAnsi="GHEA Grapalat"/>
                <w:sz w:val="22"/>
                <w:szCs w:val="22"/>
                <w:lang w:val="hy-AM" w:eastAsia="en-AU"/>
              </w:rPr>
            </w:pPr>
            <w:r w:rsidRPr="00C12C11">
              <w:rPr>
                <w:rFonts w:ascii="GHEA Grapalat" w:eastAsia="Calibri" w:hAnsi="GHEA Grapalat"/>
                <w:sz w:val="22"/>
                <w:szCs w:val="22"/>
                <w:lang w:val="hy-AM" w:eastAsia="en-AU"/>
              </w:rPr>
              <w:t>Площадь 1037,52 кв. м, предпочтительная проектная вместимость групп/мест 6/180</w:t>
            </w:r>
          </w:p>
        </w:tc>
        <w:tc>
          <w:tcPr>
            <w:tcW w:w="992" w:type="dxa"/>
            <w:vAlign w:val="center"/>
          </w:tcPr>
          <w:p w14:paraId="23AC94ED" w14:textId="11E3585D" w:rsidR="00F36CDC" w:rsidRPr="00524CB1" w:rsidRDefault="00F36CDC" w:rsidP="00D52C99">
            <w:pPr>
              <w:spacing w:before="240" w:after="240"/>
              <w:jc w:val="center"/>
              <w:rPr>
                <w:rFonts w:ascii="GHEA Grapalat" w:eastAsia="Calibri" w:hAnsi="GHEA Grapalat"/>
                <w:sz w:val="22"/>
                <w:szCs w:val="22"/>
                <w:lang w:val="hy-AM" w:eastAsia="en-AU"/>
              </w:rPr>
            </w:pPr>
          </w:p>
        </w:tc>
        <w:tc>
          <w:tcPr>
            <w:tcW w:w="1559" w:type="dxa"/>
          </w:tcPr>
          <w:p w14:paraId="628F535C" w14:textId="77777777" w:rsidR="00F36CDC" w:rsidRPr="00524CB1" w:rsidRDefault="00F36CDC" w:rsidP="00D52C99">
            <w:pPr>
              <w:pStyle w:val="card-text"/>
              <w:widowControl w:val="0"/>
              <w:shd w:val="clear" w:color="auto" w:fill="FFFFFF"/>
              <w:spacing w:before="240" w:beforeAutospacing="0" w:after="240" w:afterAutospacing="0"/>
              <w:jc w:val="center"/>
              <w:rPr>
                <w:rFonts w:ascii="GHEA Grapalat" w:eastAsia="Calibri" w:hAnsi="GHEA Grapalat"/>
                <w:sz w:val="22"/>
                <w:szCs w:val="22"/>
                <w:lang w:val="hy-AM" w:eastAsia="en-AU"/>
              </w:rPr>
            </w:pPr>
          </w:p>
        </w:tc>
        <w:tc>
          <w:tcPr>
            <w:tcW w:w="1560" w:type="dxa"/>
            <w:vAlign w:val="center"/>
          </w:tcPr>
          <w:p w14:paraId="2F7DCF82" w14:textId="77777777" w:rsidR="00F36CDC" w:rsidRPr="00943A30" w:rsidRDefault="00F36CDC" w:rsidP="00D52C99">
            <w:pPr>
              <w:jc w:val="center"/>
              <w:rPr>
                <w:rFonts w:ascii="GHEA Grapalat" w:eastAsia="Calibri" w:hAnsi="GHEA Grapalat"/>
                <w:sz w:val="22"/>
                <w:szCs w:val="22"/>
                <w:lang w:val="hy-AM" w:eastAsia="en-AU"/>
              </w:rPr>
            </w:pPr>
            <w:r w:rsidRPr="00943A30">
              <w:rPr>
                <w:rFonts w:ascii="GHEA Grapalat" w:eastAsia="Calibri" w:hAnsi="GHEA Grapalat"/>
                <w:sz w:val="22"/>
                <w:szCs w:val="22"/>
                <w:lang w:val="hy-AM" w:eastAsia="en-AU"/>
              </w:rPr>
              <w:t>Шенгавит Багратуняц 1-й переулок, 5-й этаж</w:t>
            </w:r>
          </w:p>
          <w:p w14:paraId="088E74F6" w14:textId="77777777" w:rsidR="00F36CDC" w:rsidRPr="00524CB1" w:rsidRDefault="00F36CDC" w:rsidP="00D52C99">
            <w:pPr>
              <w:pStyle w:val="card-text"/>
              <w:widowControl w:val="0"/>
              <w:shd w:val="clear" w:color="auto" w:fill="FFFFFF"/>
              <w:spacing w:before="240" w:beforeAutospacing="0" w:after="0" w:afterAutospacing="0"/>
              <w:rPr>
                <w:rFonts w:ascii="GHEA Grapalat" w:eastAsia="Calibri" w:hAnsi="GHEA Grapalat"/>
                <w:sz w:val="22"/>
                <w:szCs w:val="22"/>
                <w:lang w:val="hy-AM" w:eastAsia="en-AU"/>
              </w:rPr>
            </w:pPr>
          </w:p>
        </w:tc>
        <w:tc>
          <w:tcPr>
            <w:tcW w:w="2977" w:type="dxa"/>
          </w:tcPr>
          <w:p w14:paraId="5C29C6D3" w14:textId="77777777" w:rsidR="00F36CDC" w:rsidRPr="00F36CDC" w:rsidRDefault="00F36CDC" w:rsidP="00D52C99">
            <w:pPr>
              <w:spacing w:before="240" w:after="240"/>
              <w:jc w:val="center"/>
              <w:rPr>
                <w:rFonts w:ascii="GHEA Grapalat" w:eastAsia="Calibri" w:hAnsi="GHEA Grapalat"/>
                <w:sz w:val="20"/>
                <w:szCs w:val="20"/>
                <w:lang w:val="hy-AM" w:eastAsia="en-AU"/>
              </w:rPr>
            </w:pPr>
            <w:r w:rsidRPr="00F36CDC">
              <w:rPr>
                <w:rFonts w:ascii="GHEA Grapalat" w:eastAsia="Calibri" w:hAnsi="GHEA Grapalat"/>
                <w:sz w:val="20"/>
                <w:szCs w:val="20"/>
                <w:lang w:val="hy-AM" w:eastAsia="en-AU"/>
              </w:rPr>
              <w:t>Работы выполняются в течение 210 календарных дней со дня подписания сторонами договора (контракта), при условии предоставления финансовых средств на эти цели, и со дня вступления в силу условия об исполнении прав и обязанностей сторон.</w:t>
            </w:r>
          </w:p>
        </w:tc>
      </w:tr>
      <w:tr w:rsidR="00F36CDC" w:rsidRPr="00E0714F" w14:paraId="206844BC" w14:textId="77777777" w:rsidTr="00F36CDC">
        <w:trPr>
          <w:trHeight w:val="2017"/>
        </w:trPr>
        <w:tc>
          <w:tcPr>
            <w:tcW w:w="567" w:type="dxa"/>
            <w:vAlign w:val="center"/>
          </w:tcPr>
          <w:p w14:paraId="0442483B" w14:textId="77777777" w:rsidR="00F36CDC" w:rsidRPr="00943A30" w:rsidRDefault="00F36CDC" w:rsidP="00D52C99">
            <w:pPr>
              <w:spacing w:before="240" w:after="240"/>
              <w:jc w:val="center"/>
              <w:rPr>
                <w:rFonts w:ascii="GHEA Grapalat" w:eastAsia="Calibri" w:hAnsi="GHEA Grapalat"/>
                <w:sz w:val="22"/>
                <w:szCs w:val="22"/>
                <w:lang w:eastAsia="en-AU"/>
              </w:rPr>
            </w:pPr>
            <w:r>
              <w:rPr>
                <w:rFonts w:ascii="GHEA Grapalat" w:eastAsia="Calibri" w:hAnsi="GHEA Grapalat"/>
                <w:sz w:val="22"/>
                <w:szCs w:val="22"/>
                <w:lang w:eastAsia="en-AU"/>
              </w:rPr>
              <w:t>7</w:t>
            </w:r>
          </w:p>
        </w:tc>
        <w:tc>
          <w:tcPr>
            <w:tcW w:w="1701" w:type="dxa"/>
            <w:vAlign w:val="center"/>
          </w:tcPr>
          <w:p w14:paraId="44B75801" w14:textId="77777777" w:rsidR="00F36CDC" w:rsidRDefault="00F36CDC" w:rsidP="00D52C99">
            <w:pPr>
              <w:jc w:val="center"/>
              <w:rPr>
                <w:rFonts w:ascii="GHEA Grapalat" w:eastAsia="Calibri" w:hAnsi="GHEA Grapalat"/>
                <w:sz w:val="22"/>
                <w:szCs w:val="22"/>
                <w:lang w:val="hy-AM" w:eastAsia="en-AU"/>
              </w:rPr>
            </w:pPr>
          </w:p>
          <w:p w14:paraId="52ABAC3A" w14:textId="77777777" w:rsidR="00F36CDC" w:rsidRDefault="00F36CDC" w:rsidP="00D52C99">
            <w:pPr>
              <w:jc w:val="center"/>
              <w:rPr>
                <w:rFonts w:ascii="GHEA Grapalat" w:eastAsia="Calibri" w:hAnsi="GHEA Grapalat"/>
                <w:sz w:val="22"/>
                <w:szCs w:val="22"/>
                <w:lang w:val="hy-AM" w:eastAsia="en-AU"/>
              </w:rPr>
            </w:pPr>
          </w:p>
          <w:p w14:paraId="7DD9B47B" w14:textId="48B7EA7D" w:rsidR="00F36CDC" w:rsidRPr="00E0714F" w:rsidRDefault="00F36CDC" w:rsidP="00D52C99">
            <w:pPr>
              <w:jc w:val="center"/>
              <w:rPr>
                <w:rFonts w:ascii="GHEA Grapalat" w:eastAsia="Calibri" w:hAnsi="GHEA Grapalat"/>
                <w:sz w:val="22"/>
                <w:szCs w:val="22"/>
                <w:lang w:val="hy-AM" w:eastAsia="en-AU"/>
              </w:rPr>
            </w:pPr>
            <w:r w:rsidRPr="00E0714F">
              <w:rPr>
                <w:rFonts w:ascii="GHEA Grapalat" w:eastAsia="Calibri" w:hAnsi="GHEA Grapalat"/>
                <w:sz w:val="22"/>
                <w:szCs w:val="22"/>
                <w:lang w:val="hy-AM" w:eastAsia="en-AU"/>
              </w:rPr>
              <w:t>71241200/822</w:t>
            </w:r>
          </w:p>
          <w:p w14:paraId="23EDC39A" w14:textId="77777777" w:rsidR="00F36CDC" w:rsidRPr="007E33E9" w:rsidRDefault="00F36CDC" w:rsidP="00D52C99">
            <w:pPr>
              <w:spacing w:before="240" w:after="240"/>
              <w:jc w:val="center"/>
              <w:rPr>
                <w:rFonts w:ascii="GHEA Grapalat" w:eastAsia="Calibri" w:hAnsi="GHEA Grapalat"/>
                <w:sz w:val="22"/>
                <w:szCs w:val="22"/>
                <w:highlight w:val="red"/>
                <w:lang w:val="hy-AM" w:eastAsia="en-AU"/>
              </w:rPr>
            </w:pPr>
          </w:p>
        </w:tc>
        <w:tc>
          <w:tcPr>
            <w:tcW w:w="6208" w:type="dxa"/>
            <w:vAlign w:val="center"/>
          </w:tcPr>
          <w:p w14:paraId="7375BA97" w14:textId="77777777" w:rsidR="00F36CDC" w:rsidRDefault="00F36CDC" w:rsidP="00D52C99">
            <w:pPr>
              <w:widowControl w:val="0"/>
              <w:spacing w:before="240" w:after="240"/>
              <w:jc w:val="both"/>
              <w:rPr>
                <w:rFonts w:ascii="GHEA Grapalat" w:eastAsia="Calibri" w:hAnsi="GHEA Grapalat"/>
                <w:sz w:val="22"/>
                <w:szCs w:val="22"/>
                <w:lang w:val="hy-AM" w:eastAsia="en-AU"/>
              </w:rPr>
            </w:pPr>
            <w:r w:rsidRPr="00D15977">
              <w:rPr>
                <w:rFonts w:ascii="GHEA Grapalat" w:eastAsia="Calibri" w:hAnsi="GHEA Grapalat"/>
                <w:sz w:val="22"/>
                <w:szCs w:val="22"/>
                <w:lang w:val="hy-AM" w:eastAsia="en-AU"/>
              </w:rPr>
              <w:t>Реконструкция яслей-детского сада № 142 г. Еревана.</w:t>
            </w:r>
          </w:p>
          <w:p w14:paraId="06843649" w14:textId="77777777" w:rsidR="00F36CDC" w:rsidRPr="00524CB1" w:rsidRDefault="00F36CDC" w:rsidP="00D52C99">
            <w:pPr>
              <w:widowControl w:val="0"/>
              <w:spacing w:before="240" w:after="240"/>
              <w:jc w:val="both"/>
              <w:rPr>
                <w:rFonts w:ascii="GHEA Grapalat" w:eastAsia="Calibri" w:hAnsi="GHEA Grapalat"/>
                <w:sz w:val="22"/>
                <w:szCs w:val="22"/>
                <w:lang w:val="hy-AM" w:eastAsia="en-AU"/>
              </w:rPr>
            </w:pPr>
            <w:r w:rsidRPr="00D15977">
              <w:rPr>
                <w:rFonts w:ascii="GHEA Grapalat" w:eastAsia="Calibri" w:hAnsi="GHEA Grapalat"/>
                <w:sz w:val="22"/>
                <w:szCs w:val="22"/>
                <w:lang w:val="hy-AM" w:eastAsia="en-AU"/>
              </w:rPr>
              <w:t>Площадь 1093,85 кв. м, предпочтительная проектная вместимость 8 групп/240 мест</w:t>
            </w:r>
          </w:p>
        </w:tc>
        <w:tc>
          <w:tcPr>
            <w:tcW w:w="992" w:type="dxa"/>
            <w:vAlign w:val="center"/>
          </w:tcPr>
          <w:p w14:paraId="192332B6" w14:textId="76C104BA" w:rsidR="00F36CDC" w:rsidRPr="00524CB1" w:rsidRDefault="00F36CDC" w:rsidP="00D52C99">
            <w:pPr>
              <w:spacing w:before="240" w:after="240"/>
              <w:jc w:val="center"/>
              <w:rPr>
                <w:rFonts w:ascii="GHEA Grapalat" w:eastAsia="Calibri" w:hAnsi="GHEA Grapalat"/>
                <w:sz w:val="22"/>
                <w:szCs w:val="22"/>
                <w:lang w:val="hy-AM" w:eastAsia="en-AU"/>
              </w:rPr>
            </w:pPr>
          </w:p>
        </w:tc>
        <w:tc>
          <w:tcPr>
            <w:tcW w:w="1559" w:type="dxa"/>
          </w:tcPr>
          <w:p w14:paraId="17C9D44B" w14:textId="59C1B170" w:rsidR="00F36CDC" w:rsidRPr="00524CB1" w:rsidRDefault="00F36CDC" w:rsidP="00D52C99">
            <w:pPr>
              <w:spacing w:before="240" w:after="240"/>
              <w:jc w:val="center"/>
              <w:rPr>
                <w:rFonts w:ascii="GHEA Grapalat" w:eastAsia="Calibri" w:hAnsi="GHEA Grapalat"/>
                <w:sz w:val="22"/>
                <w:szCs w:val="22"/>
                <w:lang w:val="hy-AM" w:eastAsia="en-AU"/>
              </w:rPr>
            </w:pPr>
          </w:p>
        </w:tc>
        <w:tc>
          <w:tcPr>
            <w:tcW w:w="1560" w:type="dxa"/>
            <w:vAlign w:val="center"/>
          </w:tcPr>
          <w:p w14:paraId="34E2098E" w14:textId="77777777" w:rsidR="00F36CDC" w:rsidRPr="00524CB1" w:rsidRDefault="00F36CDC" w:rsidP="00D52C99">
            <w:pPr>
              <w:jc w:val="center"/>
              <w:rPr>
                <w:rFonts w:ascii="GHEA Grapalat" w:eastAsia="Calibri" w:hAnsi="GHEA Grapalat"/>
                <w:sz w:val="22"/>
                <w:szCs w:val="22"/>
                <w:lang w:val="hy-AM" w:eastAsia="en-AU"/>
              </w:rPr>
            </w:pPr>
            <w:r w:rsidRPr="00943A30">
              <w:rPr>
                <w:rFonts w:ascii="GHEA Grapalat" w:eastAsia="Calibri" w:hAnsi="GHEA Grapalat"/>
                <w:sz w:val="22"/>
                <w:szCs w:val="22"/>
                <w:lang w:val="hy-AM" w:eastAsia="en-AU"/>
              </w:rPr>
              <w:t>Шенгавит, 4-я аллея Ширака 5/1</w:t>
            </w:r>
          </w:p>
        </w:tc>
        <w:tc>
          <w:tcPr>
            <w:tcW w:w="2977" w:type="dxa"/>
            <w:vAlign w:val="center"/>
          </w:tcPr>
          <w:p w14:paraId="5E954AED" w14:textId="77777777" w:rsidR="00F36CDC" w:rsidRPr="00F36CDC" w:rsidRDefault="00F36CDC" w:rsidP="00D52C99">
            <w:pPr>
              <w:spacing w:before="240" w:after="240"/>
              <w:jc w:val="center"/>
              <w:rPr>
                <w:rFonts w:ascii="GHEA Grapalat" w:eastAsia="Calibri" w:hAnsi="GHEA Grapalat"/>
                <w:sz w:val="20"/>
                <w:szCs w:val="20"/>
                <w:lang w:val="hy-AM" w:eastAsia="en-AU"/>
              </w:rPr>
            </w:pPr>
            <w:r w:rsidRPr="00F36CDC">
              <w:rPr>
                <w:rFonts w:ascii="GHEA Grapalat" w:eastAsia="Calibri" w:hAnsi="GHEA Grapalat"/>
                <w:sz w:val="20"/>
                <w:szCs w:val="20"/>
                <w:lang w:val="hy-AM" w:eastAsia="en-AU"/>
              </w:rPr>
              <w:t>в течение 210 календарных дней со дня подписания сторонами договора (соглашения), предусматривающего выделение финансовых средств на эти цели, и со дня вступления в силу условия об исполнении прав и обязанностей сторон .</w:t>
            </w:r>
          </w:p>
        </w:tc>
      </w:tr>
    </w:tbl>
    <w:p w14:paraId="5B21A395" w14:textId="77777777" w:rsidR="00F36CDC" w:rsidRDefault="00F36CDC" w:rsidP="00F36CDC">
      <w:pPr>
        <w:jc w:val="center"/>
        <w:rPr>
          <w:rFonts w:ascii="GHEA Grapalat" w:eastAsia="Calibri" w:hAnsi="GHEA Grapalat"/>
          <w:sz w:val="22"/>
          <w:szCs w:val="22"/>
          <w:lang w:val="hy-AM" w:eastAsia="en-AU"/>
        </w:rPr>
      </w:pPr>
    </w:p>
    <w:p w14:paraId="348D6951" w14:textId="77777777" w:rsidR="00F36CDC" w:rsidRPr="00524CB1" w:rsidRDefault="00F36CDC" w:rsidP="00F36CDC">
      <w:pPr>
        <w:jc w:val="center"/>
        <w:rPr>
          <w:rFonts w:ascii="GHEA Grapalat" w:eastAsia="Calibri" w:hAnsi="GHEA Grapalat"/>
          <w:sz w:val="22"/>
          <w:szCs w:val="22"/>
          <w:lang w:val="hy-AM" w:eastAsia="en-AU"/>
        </w:rPr>
      </w:pPr>
    </w:p>
    <w:p w14:paraId="300E0844" w14:textId="77777777" w:rsidR="00F36CDC" w:rsidRPr="001A2E67" w:rsidRDefault="00F36CDC" w:rsidP="00F36CDC">
      <w:pPr>
        <w:pStyle w:val="ListParagraph"/>
        <w:widowControl w:val="0"/>
        <w:numPr>
          <w:ilvl w:val="0"/>
          <w:numId w:val="38"/>
        </w:numPr>
        <w:spacing w:after="200" w:line="276" w:lineRule="auto"/>
        <w:contextualSpacing/>
        <w:jc w:val="both"/>
        <w:rPr>
          <w:rFonts w:ascii="GHEA Grapalat" w:hAnsi="GHEA Grapalat"/>
          <w:lang w:val="hy-AM" w:eastAsia="en-AU"/>
        </w:rPr>
      </w:pPr>
      <w:r w:rsidRPr="001A2E67">
        <w:rPr>
          <w:rFonts w:ascii="GHEA Grapalat" w:hAnsi="GHEA Grapalat"/>
          <w:lang w:val="hy-AM" w:eastAsia="en-AU"/>
        </w:rPr>
        <w:lastRenderedPageBreak/>
        <w:t>Проектные площади детских садов следует планировать, исходя из требований «Требований к дошкольным образовательным учреждениям» 2.1.2.001-24 «Санитарные правила и гигиенические нормативы», утвержденных приказом Министра здравоохранения Республики Армения от 12 февраля 2024 года № 50-Н, СНиП 31-03.04-2022 «Здания дошкольных учреждений. Нормы проектирования» и СНиП 31-03 «Общественные здания и сооружения».</w:t>
      </w:r>
    </w:p>
    <w:p w14:paraId="255FE941" w14:textId="77777777" w:rsidR="00F36CDC" w:rsidRPr="001A2E67" w:rsidRDefault="00F36CDC" w:rsidP="00F36CDC">
      <w:pPr>
        <w:pStyle w:val="ListParagraph"/>
        <w:widowControl w:val="0"/>
        <w:numPr>
          <w:ilvl w:val="0"/>
          <w:numId w:val="38"/>
        </w:numPr>
        <w:spacing w:after="200" w:line="276" w:lineRule="auto"/>
        <w:contextualSpacing/>
        <w:jc w:val="both"/>
        <w:rPr>
          <w:rFonts w:ascii="GHEA Grapalat" w:hAnsi="GHEA Grapalat"/>
          <w:lang w:val="hy-AM" w:eastAsia="en-AU"/>
        </w:rPr>
      </w:pPr>
      <w:r w:rsidRPr="001A2E67">
        <w:rPr>
          <w:rFonts w:ascii="GHEA Grapalat" w:hAnsi="GHEA Grapalat"/>
          <w:lang w:val="hy-AM" w:eastAsia="en-AU"/>
        </w:rPr>
        <w:t>Осуществлять проектирование детских садов с учетом требований всех действующих в Республике Армения законов, нормативных документов и правовых актов, связанных с проектированием,</w:t>
      </w:r>
    </w:p>
    <w:p w14:paraId="6B842034" w14:textId="77777777" w:rsidR="00F36CDC" w:rsidRPr="001A2E67" w:rsidRDefault="00F36CDC" w:rsidP="00F36CDC">
      <w:pPr>
        <w:pStyle w:val="ListParagraph"/>
        <w:widowControl w:val="0"/>
        <w:numPr>
          <w:ilvl w:val="0"/>
          <w:numId w:val="38"/>
        </w:numPr>
        <w:spacing w:after="200" w:line="276" w:lineRule="auto"/>
        <w:contextualSpacing/>
        <w:jc w:val="both"/>
        <w:rPr>
          <w:rFonts w:ascii="GHEA Grapalat" w:hAnsi="GHEA Grapalat"/>
          <w:lang w:val="hy-AM" w:eastAsia="en-AU"/>
        </w:rPr>
      </w:pPr>
      <w:r w:rsidRPr="00DF0BBE">
        <w:rPr>
          <w:rFonts w:ascii="GHEA Grapalat" w:hAnsi="GHEA Grapalat"/>
          <w:lang w:val="hy-AM" w:eastAsia="en-AU"/>
        </w:rPr>
        <w:t>П</w:t>
      </w:r>
      <w:r w:rsidRPr="001A2E67">
        <w:rPr>
          <w:rFonts w:ascii="GHEA Grapalat" w:hAnsi="GHEA Grapalat"/>
          <w:lang w:val="hy-AM" w:eastAsia="en-AU"/>
        </w:rPr>
        <w:t>ланировать реализацию мероприятий, направленных на повышение энергоэффективности, а также эффективности водопользования</w:t>
      </w:r>
    </w:p>
    <w:p w14:paraId="46D45091" w14:textId="77777777" w:rsidR="00F36CDC" w:rsidRPr="001A2E67" w:rsidRDefault="00F36CDC" w:rsidP="00F36CDC">
      <w:pPr>
        <w:pStyle w:val="ListParagraph"/>
        <w:widowControl w:val="0"/>
        <w:numPr>
          <w:ilvl w:val="0"/>
          <w:numId w:val="38"/>
        </w:numPr>
        <w:spacing w:after="200" w:line="276" w:lineRule="auto"/>
        <w:contextualSpacing/>
        <w:jc w:val="both"/>
        <w:rPr>
          <w:rFonts w:ascii="GHEA Grapalat" w:hAnsi="GHEA Grapalat"/>
          <w:lang w:val="hy-AM" w:eastAsia="en-AU"/>
        </w:rPr>
      </w:pPr>
      <w:r w:rsidRPr="001A2E67">
        <w:rPr>
          <w:rFonts w:ascii="GHEA Grapalat" w:hAnsi="GHEA Grapalat"/>
          <w:lang w:val="hy-AM" w:eastAsia="en-AU"/>
        </w:rPr>
        <w:t>Проектирование инженерных сетей, изучение технических условий на присоединение к инженерным сетям и, при необходимости, с привлечением заказчика, их актуализация или приобретение новых,</w:t>
      </w:r>
    </w:p>
    <w:p w14:paraId="5A23B73F" w14:textId="77777777" w:rsidR="00F36CDC" w:rsidRPr="001A2E67" w:rsidRDefault="00F36CDC" w:rsidP="00F36CDC">
      <w:pPr>
        <w:pStyle w:val="ListParagraph"/>
        <w:widowControl w:val="0"/>
        <w:numPr>
          <w:ilvl w:val="0"/>
          <w:numId w:val="38"/>
        </w:numPr>
        <w:spacing w:after="200" w:line="276" w:lineRule="auto"/>
        <w:contextualSpacing/>
        <w:jc w:val="both"/>
        <w:rPr>
          <w:rFonts w:ascii="GHEA Grapalat" w:hAnsi="GHEA Grapalat"/>
          <w:lang w:val="hy-AM" w:eastAsia="en-AU"/>
        </w:rPr>
      </w:pPr>
      <w:r w:rsidRPr="001A2E67">
        <w:rPr>
          <w:rFonts w:ascii="GHEA Grapalat" w:hAnsi="GHEA Grapalat"/>
          <w:lang w:val="hy-AM" w:eastAsia="en-AU"/>
        </w:rPr>
        <w:t>В проектах предусматривать резервуары для хранения воды, а при отсутствии пожарного гидранта – в радиусе 200 м от здания.</w:t>
      </w:r>
    </w:p>
    <w:p w14:paraId="2739CD4C" w14:textId="77777777" w:rsidR="00F36CDC" w:rsidRPr="001A2E67" w:rsidRDefault="00F36CDC" w:rsidP="00F36CDC">
      <w:pPr>
        <w:pStyle w:val="ListParagraph"/>
        <w:widowControl w:val="0"/>
        <w:numPr>
          <w:ilvl w:val="0"/>
          <w:numId w:val="38"/>
        </w:numPr>
        <w:spacing w:after="200" w:line="276" w:lineRule="auto"/>
        <w:contextualSpacing/>
        <w:jc w:val="both"/>
        <w:rPr>
          <w:rFonts w:ascii="GHEA Grapalat" w:hAnsi="GHEA Grapalat"/>
          <w:lang w:val="hy-AM" w:eastAsia="en-AU"/>
        </w:rPr>
      </w:pPr>
      <w:r w:rsidRPr="001A2E67">
        <w:rPr>
          <w:rFonts w:ascii="GHEA Grapalat" w:hAnsi="GHEA Grapalat"/>
          <w:lang w:val="hy-AM" w:eastAsia="en-AU"/>
        </w:rPr>
        <w:t>Проекты должны соответствовать требованиям действующих норм Республики Армения, предусматривать лифт или подъемное устройство, предусматривать облицовку наружных стен цементно-песчаными панелями с заводской окраской или предлагать новые решения по согласованию с Заказчиком,</w:t>
      </w:r>
    </w:p>
    <w:p w14:paraId="6F85952D" w14:textId="77777777" w:rsidR="00F36CDC" w:rsidRDefault="00F36CDC" w:rsidP="00F36CDC">
      <w:pPr>
        <w:pStyle w:val="ListParagraph"/>
        <w:widowControl w:val="0"/>
        <w:numPr>
          <w:ilvl w:val="0"/>
          <w:numId w:val="38"/>
        </w:numPr>
        <w:spacing w:after="200" w:line="276" w:lineRule="auto"/>
        <w:contextualSpacing/>
        <w:jc w:val="both"/>
        <w:rPr>
          <w:rFonts w:ascii="GHEA Grapalat" w:hAnsi="GHEA Grapalat"/>
          <w:lang w:val="hy-AM" w:eastAsia="en-AU"/>
        </w:rPr>
      </w:pPr>
      <w:r>
        <w:rPr>
          <w:rFonts w:ascii="GHEA Grapalat" w:hAnsi="GHEA Grapalat"/>
          <w:lang w:val="hy-AM" w:eastAsia="en-AU"/>
        </w:rPr>
        <w:t>При использовании ссылок на оборудование в проектах включайте слова «или эквивалент» в спецификации характеристик,</w:t>
      </w:r>
    </w:p>
    <w:p w14:paraId="72B8E4DE" w14:textId="77777777" w:rsidR="00F36CDC" w:rsidRDefault="00F36CDC" w:rsidP="00F36CDC">
      <w:pPr>
        <w:pStyle w:val="ListParagraph"/>
        <w:widowControl w:val="0"/>
        <w:numPr>
          <w:ilvl w:val="0"/>
          <w:numId w:val="38"/>
        </w:numPr>
        <w:spacing w:after="200" w:line="276" w:lineRule="auto"/>
        <w:contextualSpacing/>
        <w:jc w:val="both"/>
        <w:rPr>
          <w:rFonts w:ascii="GHEA Grapalat" w:hAnsi="GHEA Grapalat"/>
          <w:lang w:val="hy-AM" w:eastAsia="en-AU"/>
        </w:rPr>
      </w:pPr>
      <w:r>
        <w:rPr>
          <w:rFonts w:ascii="GHEA Grapalat" w:hAnsi="GHEA Grapalat"/>
          <w:lang w:val="hy-AM" w:eastAsia="en-AU"/>
        </w:rPr>
        <w:t>Провести предварительную геодезическую съемку участка и при необходимости скорректировать кадастровые данные.</w:t>
      </w:r>
    </w:p>
    <w:p w14:paraId="3A310CDD" w14:textId="77777777" w:rsidR="00F36CDC" w:rsidRDefault="00F36CDC" w:rsidP="00F36CDC">
      <w:pPr>
        <w:pStyle w:val="ListParagraph"/>
        <w:widowControl w:val="0"/>
        <w:numPr>
          <w:ilvl w:val="0"/>
          <w:numId w:val="38"/>
        </w:numPr>
        <w:spacing w:after="200" w:line="276" w:lineRule="auto"/>
        <w:contextualSpacing/>
        <w:jc w:val="both"/>
        <w:rPr>
          <w:rFonts w:ascii="GHEA Grapalat" w:hAnsi="GHEA Grapalat"/>
          <w:lang w:val="hy-AM" w:eastAsia="en-AU"/>
        </w:rPr>
      </w:pPr>
      <w:r>
        <w:rPr>
          <w:rFonts w:ascii="GHEA Grapalat" w:hAnsi="GHEA Grapalat"/>
          <w:lang w:val="hy-AM" w:eastAsia="en-AU"/>
        </w:rPr>
        <w:t>Передать заказчику комплект проектно-сметной документации, прошедший экспертизу технической безопасности, экспертизу простого проекта и другие необходимые экспертизы проектной документации опасного производственного объекта лифтов и котельных. Провести необходимые экспертизы за счет собственных средств. Согласовать комплект проектно-сметной документации со всеми заинтересованными и уполномоченными органами.</w:t>
      </w:r>
    </w:p>
    <w:p w14:paraId="06C749A3" w14:textId="77777777" w:rsidR="00F36CDC" w:rsidRDefault="00F36CDC" w:rsidP="00F36CDC">
      <w:pPr>
        <w:pStyle w:val="ListParagraph"/>
        <w:widowControl w:val="0"/>
        <w:numPr>
          <w:ilvl w:val="0"/>
          <w:numId w:val="38"/>
        </w:numPr>
        <w:spacing w:after="200" w:line="276" w:lineRule="auto"/>
        <w:contextualSpacing/>
        <w:jc w:val="both"/>
        <w:rPr>
          <w:rFonts w:ascii="GHEA Grapalat" w:hAnsi="GHEA Grapalat"/>
          <w:lang w:val="hy-AM" w:eastAsia="en-AU"/>
        </w:rPr>
      </w:pPr>
      <w:r>
        <w:rPr>
          <w:rFonts w:ascii="GHEA Grapalat" w:hAnsi="GHEA Grapalat"/>
          <w:lang w:val="hy-AM" w:eastAsia="en-AU"/>
        </w:rPr>
        <w:t>При необходимости обратиться в «Центр оценки воздействия на окружающую среду» Министерства окружающей среды Республики Армения с соответствующим письменным запросом относительно экспертизы проекта строительства детского сада. Представить письменный запрос/ответ Заказчику. Оплатить государственный платеж в рамках запроса или все необходимые государственные платежи для реализации за счёт собственных средств. Проведение (при необходимости) входит в обязанности Консультанта.</w:t>
      </w:r>
    </w:p>
    <w:p w14:paraId="2660B368" w14:textId="77777777" w:rsidR="00F36CDC" w:rsidRDefault="00F36CDC" w:rsidP="00F36CDC">
      <w:pPr>
        <w:pStyle w:val="ListParagraph"/>
        <w:widowControl w:val="0"/>
        <w:numPr>
          <w:ilvl w:val="0"/>
          <w:numId w:val="38"/>
        </w:numPr>
        <w:spacing w:after="200" w:line="276" w:lineRule="auto"/>
        <w:contextualSpacing/>
        <w:jc w:val="both"/>
        <w:rPr>
          <w:rFonts w:ascii="GHEA Grapalat" w:hAnsi="GHEA Grapalat"/>
          <w:lang w:val="hy-AM" w:eastAsia="en-AU"/>
        </w:rPr>
      </w:pPr>
      <w:r>
        <w:rPr>
          <w:rFonts w:ascii="GHEA Grapalat" w:hAnsi="GHEA Grapalat"/>
          <w:lang w:val="hy-AM" w:eastAsia="en-AU"/>
        </w:rPr>
        <w:t>Предоставить заказчику отдельную проектно-сметную документацию по благоустройству территории,</w:t>
      </w:r>
    </w:p>
    <w:p w14:paraId="66CF514E" w14:textId="77777777" w:rsidR="00F36CDC" w:rsidRDefault="00F36CDC" w:rsidP="00F36CDC">
      <w:pPr>
        <w:pStyle w:val="ListParagraph"/>
        <w:widowControl w:val="0"/>
        <w:numPr>
          <w:ilvl w:val="0"/>
          <w:numId w:val="38"/>
        </w:numPr>
        <w:spacing w:after="200" w:line="276" w:lineRule="auto"/>
        <w:contextualSpacing/>
        <w:jc w:val="both"/>
        <w:rPr>
          <w:rFonts w:ascii="GHEA Grapalat" w:hAnsi="GHEA Grapalat"/>
          <w:lang w:val="hy-AM" w:eastAsia="en-AU"/>
        </w:rPr>
      </w:pPr>
      <w:r>
        <w:rPr>
          <w:rFonts w:ascii="GHEA Grapalat" w:hAnsi="GHEA Grapalat"/>
          <w:lang w:val="hy-AM" w:eastAsia="en-AU"/>
        </w:rPr>
        <w:t>Окончательные пакеты проектно-сметной документации предоставить в двух вариантах: на бумажном носителе: на армянском /4 экз./ и английском /1 экз./, в электронном виде: в форматах PDF и AutoCAD на армянском и английском языках, а также сметы и расчеты объемов работ на бумажном носителе и в формате Excel на армянском и английском языках.</w:t>
      </w:r>
    </w:p>
    <w:p w14:paraId="3D3F591D" w14:textId="77777777" w:rsidR="009D7E58" w:rsidRPr="00F36CDC" w:rsidRDefault="009D7E58" w:rsidP="009D7E58">
      <w:pPr>
        <w:rPr>
          <w:lang w:val="hy-AM"/>
        </w:rPr>
      </w:pPr>
    </w:p>
    <w:p w14:paraId="0448FBF7" w14:textId="77777777" w:rsidR="00EE7AED" w:rsidRPr="009D7E58" w:rsidRDefault="00EE7AED" w:rsidP="00EE7AED">
      <w:pPr>
        <w:jc w:val="both"/>
        <w:rPr>
          <w:rFonts w:ascii="GHEA Grapalat" w:hAnsi="GHEA Grapalat" w:cs="Arial"/>
          <w:sz w:val="16"/>
          <w:szCs w:val="16"/>
          <w:lang w:eastAsia="en-US"/>
        </w:rPr>
      </w:pPr>
    </w:p>
    <w:p w14:paraId="7EF6EE85" w14:textId="77777777" w:rsidR="007C189A" w:rsidRPr="00EE7AED" w:rsidRDefault="007C189A" w:rsidP="007C189A">
      <w:pPr>
        <w:jc w:val="both"/>
        <w:rPr>
          <w:rFonts w:ascii="GHEA Grapalat" w:hAnsi="GHEA Grapalat" w:cs="Arial"/>
          <w:sz w:val="16"/>
          <w:szCs w:val="16"/>
          <w:lang w:val="hy-AM" w:eastAsia="en-US"/>
        </w:rPr>
      </w:pPr>
    </w:p>
    <w:tbl>
      <w:tblPr>
        <w:tblpPr w:leftFromText="180" w:rightFromText="180" w:vertAnchor="text" w:horzAnchor="margin" w:tblpXSpec="center" w:tblpY="86"/>
        <w:tblW w:w="9563" w:type="dxa"/>
        <w:tblLayout w:type="fixed"/>
        <w:tblLook w:val="0000" w:firstRow="0" w:lastRow="0" w:firstColumn="0" w:lastColumn="0" w:noHBand="0" w:noVBand="0"/>
      </w:tblPr>
      <w:tblGrid>
        <w:gridCol w:w="4500"/>
        <w:gridCol w:w="754"/>
        <w:gridCol w:w="4309"/>
      </w:tblGrid>
      <w:tr w:rsidR="009D7E58" w:rsidRPr="009F3DC7" w14:paraId="39F08647" w14:textId="77777777" w:rsidTr="009D7E58">
        <w:trPr>
          <w:trHeight w:val="2023"/>
        </w:trPr>
        <w:tc>
          <w:tcPr>
            <w:tcW w:w="4500" w:type="dxa"/>
          </w:tcPr>
          <w:p w14:paraId="0F22A03C"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3E69E4FB"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w:t>
            </w:r>
          </w:p>
          <w:p w14:paraId="7F823A16"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41FB5414"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14:paraId="61D5674B" w14:textId="77777777" w:rsidR="009D7E58" w:rsidRPr="009F3DC7" w:rsidRDefault="009D7E58" w:rsidP="009D7E58">
            <w:pPr>
              <w:widowControl w:val="0"/>
              <w:spacing w:after="160" w:line="360" w:lineRule="auto"/>
              <w:ind w:left="34"/>
              <w:jc w:val="center"/>
              <w:rPr>
                <w:rFonts w:ascii="GHEA Grapalat" w:hAnsi="GHEA Grapalat"/>
              </w:rPr>
            </w:pPr>
          </w:p>
        </w:tc>
        <w:tc>
          <w:tcPr>
            <w:tcW w:w="4309" w:type="dxa"/>
          </w:tcPr>
          <w:p w14:paraId="52E894E4"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3FA4D734"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_________________________</w:t>
            </w:r>
          </w:p>
          <w:p w14:paraId="31E0C0B4"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164D98ED"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r>
    </w:tbl>
    <w:p w14:paraId="62296292" w14:textId="77777777" w:rsidR="007C189A" w:rsidRPr="001A0EC1" w:rsidRDefault="007C189A" w:rsidP="007C189A">
      <w:pPr>
        <w:jc w:val="both"/>
        <w:rPr>
          <w:rFonts w:ascii="GHEA Grapalat" w:hAnsi="GHEA Grapalat" w:cs="Arial"/>
          <w:sz w:val="16"/>
          <w:szCs w:val="16"/>
          <w:lang w:val="hy-AM" w:eastAsia="en-US"/>
        </w:rPr>
      </w:pPr>
    </w:p>
    <w:p w14:paraId="46D36047" w14:textId="77777777" w:rsidR="003177F1" w:rsidRPr="007C189A" w:rsidRDefault="003177F1" w:rsidP="007A34A7">
      <w:pPr>
        <w:widowControl w:val="0"/>
        <w:spacing w:line="360" w:lineRule="auto"/>
        <w:ind w:right="247" w:firstLine="567"/>
        <w:jc w:val="right"/>
        <w:rPr>
          <w:rFonts w:ascii="GHEA Grapalat" w:eastAsia="Calibri" w:hAnsi="GHEA Grapalat" w:cs="Calibri"/>
          <w:lang w:val="hy-AM"/>
        </w:rPr>
      </w:pPr>
    </w:p>
    <w:p w14:paraId="3621516B" w14:textId="77777777" w:rsidR="007A34A7" w:rsidRPr="00680C8D" w:rsidRDefault="007A34A7" w:rsidP="007A34A7">
      <w:pPr>
        <w:rPr>
          <w:rFonts w:ascii="GHEA Grapalat" w:hAnsi="GHEA Grapalat" w:cs="Sylfaen"/>
          <w:b/>
          <w:bCs/>
          <w:i/>
          <w:iCs/>
          <w:color w:val="000000" w:themeColor="text1"/>
        </w:rPr>
      </w:pPr>
    </w:p>
    <w:p w14:paraId="373D569B" w14:textId="77777777" w:rsidR="00680C8D" w:rsidRPr="00680C8D" w:rsidRDefault="00680C8D" w:rsidP="007A34A7">
      <w:pPr>
        <w:rPr>
          <w:rFonts w:ascii="GHEA Grapalat" w:hAnsi="GHEA Grapalat" w:cs="Sylfaen"/>
          <w:b/>
          <w:bCs/>
          <w:i/>
          <w:iCs/>
          <w:color w:val="000000" w:themeColor="text1"/>
        </w:rPr>
      </w:pPr>
    </w:p>
    <w:p w14:paraId="47303EE4" w14:textId="77777777" w:rsidR="00680C8D" w:rsidRDefault="00680C8D" w:rsidP="007A34A7">
      <w:pPr>
        <w:rPr>
          <w:rFonts w:ascii="GHEA Grapalat" w:hAnsi="GHEA Grapalat" w:cs="Sylfaen"/>
          <w:b/>
          <w:bCs/>
          <w:i/>
          <w:iCs/>
          <w:color w:val="000000" w:themeColor="text1"/>
          <w:lang w:val="hy-AM"/>
        </w:rPr>
      </w:pPr>
    </w:p>
    <w:p w14:paraId="20E98EB7" w14:textId="77777777" w:rsidR="00680C8D" w:rsidRDefault="00680C8D" w:rsidP="007A34A7">
      <w:pPr>
        <w:rPr>
          <w:rFonts w:ascii="GHEA Grapalat" w:hAnsi="GHEA Grapalat" w:cs="Sylfaen"/>
          <w:b/>
          <w:bCs/>
          <w:i/>
          <w:iCs/>
          <w:color w:val="000000" w:themeColor="text1"/>
          <w:lang w:val="hy-AM"/>
        </w:rPr>
      </w:pPr>
    </w:p>
    <w:p w14:paraId="3B14CCCF" w14:textId="77777777" w:rsidR="00680C8D" w:rsidRDefault="00680C8D" w:rsidP="007A34A7">
      <w:pPr>
        <w:rPr>
          <w:rFonts w:ascii="GHEA Grapalat" w:hAnsi="GHEA Grapalat" w:cs="Sylfaen"/>
          <w:b/>
          <w:bCs/>
          <w:i/>
          <w:iCs/>
          <w:color w:val="000000" w:themeColor="text1"/>
          <w:lang w:val="hy-AM"/>
        </w:rPr>
      </w:pPr>
    </w:p>
    <w:p w14:paraId="2802023C" w14:textId="77777777" w:rsidR="00680C8D" w:rsidRDefault="00680C8D" w:rsidP="007A34A7">
      <w:pPr>
        <w:rPr>
          <w:rFonts w:ascii="GHEA Grapalat" w:hAnsi="GHEA Grapalat" w:cs="Sylfaen"/>
          <w:b/>
          <w:bCs/>
          <w:i/>
          <w:iCs/>
          <w:color w:val="000000" w:themeColor="text1"/>
          <w:lang w:val="hy-AM"/>
        </w:rPr>
      </w:pPr>
    </w:p>
    <w:p w14:paraId="701C73E3" w14:textId="77777777" w:rsidR="00680C8D" w:rsidRDefault="00680C8D" w:rsidP="007A34A7">
      <w:pPr>
        <w:rPr>
          <w:rFonts w:ascii="GHEA Grapalat" w:hAnsi="GHEA Grapalat" w:cs="Sylfaen"/>
          <w:b/>
          <w:bCs/>
          <w:i/>
          <w:iCs/>
          <w:color w:val="000000" w:themeColor="text1"/>
          <w:lang w:val="hy-AM"/>
        </w:rPr>
      </w:pPr>
    </w:p>
    <w:p w14:paraId="0E96BF3B" w14:textId="77777777" w:rsidR="00680C8D" w:rsidRDefault="00680C8D" w:rsidP="007A34A7">
      <w:pPr>
        <w:rPr>
          <w:rFonts w:ascii="GHEA Grapalat" w:hAnsi="GHEA Grapalat" w:cs="Sylfaen"/>
          <w:b/>
          <w:bCs/>
          <w:i/>
          <w:iCs/>
          <w:color w:val="000000" w:themeColor="text1"/>
          <w:lang w:val="hy-AM"/>
        </w:rPr>
      </w:pPr>
    </w:p>
    <w:p w14:paraId="48330656" w14:textId="77777777" w:rsidR="00680C8D" w:rsidRDefault="00680C8D" w:rsidP="007A34A7">
      <w:pPr>
        <w:rPr>
          <w:rFonts w:ascii="GHEA Grapalat" w:hAnsi="GHEA Grapalat" w:cs="Sylfaen"/>
          <w:b/>
          <w:bCs/>
          <w:i/>
          <w:iCs/>
          <w:color w:val="000000" w:themeColor="text1"/>
          <w:lang w:val="hy-AM"/>
        </w:rPr>
      </w:pPr>
    </w:p>
    <w:p w14:paraId="6886EB27" w14:textId="77777777" w:rsidR="00680C8D" w:rsidRDefault="00680C8D" w:rsidP="007A34A7">
      <w:pPr>
        <w:rPr>
          <w:rFonts w:ascii="GHEA Grapalat" w:hAnsi="GHEA Grapalat" w:cs="Sylfaen"/>
          <w:b/>
          <w:bCs/>
          <w:i/>
          <w:iCs/>
          <w:color w:val="000000" w:themeColor="text1"/>
          <w:lang w:val="hy-AM"/>
        </w:rPr>
      </w:pPr>
    </w:p>
    <w:p w14:paraId="1AF8362D" w14:textId="77777777" w:rsidR="00680C8D" w:rsidRDefault="00680C8D" w:rsidP="007A34A7">
      <w:pPr>
        <w:rPr>
          <w:rFonts w:ascii="GHEA Grapalat" w:hAnsi="GHEA Grapalat" w:cs="Sylfaen"/>
          <w:b/>
          <w:bCs/>
          <w:i/>
          <w:iCs/>
          <w:color w:val="000000" w:themeColor="text1"/>
          <w:lang w:val="hy-AM"/>
        </w:rPr>
      </w:pPr>
    </w:p>
    <w:p w14:paraId="3F430B41" w14:textId="77777777" w:rsidR="00680C8D" w:rsidRDefault="00680C8D" w:rsidP="007A34A7">
      <w:pPr>
        <w:rPr>
          <w:rFonts w:ascii="GHEA Grapalat" w:hAnsi="GHEA Grapalat" w:cs="Sylfaen"/>
          <w:b/>
          <w:bCs/>
          <w:i/>
          <w:iCs/>
          <w:color w:val="000000" w:themeColor="text1"/>
          <w:lang w:val="hy-AM"/>
        </w:rPr>
      </w:pPr>
    </w:p>
    <w:p w14:paraId="0A138B37" w14:textId="77777777" w:rsidR="00680C8D" w:rsidRDefault="00680C8D" w:rsidP="007A34A7">
      <w:pPr>
        <w:rPr>
          <w:rFonts w:ascii="GHEA Grapalat" w:hAnsi="GHEA Grapalat" w:cs="Sylfaen"/>
          <w:b/>
          <w:bCs/>
          <w:i/>
          <w:iCs/>
          <w:color w:val="000000" w:themeColor="text1"/>
          <w:lang w:val="hy-AM"/>
        </w:rPr>
      </w:pPr>
    </w:p>
    <w:p w14:paraId="2AD08537" w14:textId="77777777"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14:paraId="1C93465B" w14:textId="77777777"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14:paraId="58FECD73"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421C9E0D"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5EE83A6D"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5"/>
        <w:t>*</w:t>
      </w:r>
    </w:p>
    <w:p w14:paraId="0E166269"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651"/>
        <w:gridCol w:w="595"/>
        <w:gridCol w:w="634"/>
        <w:gridCol w:w="536"/>
        <w:gridCol w:w="634"/>
        <w:gridCol w:w="630"/>
        <w:gridCol w:w="630"/>
        <w:gridCol w:w="567"/>
        <w:gridCol w:w="567"/>
        <w:gridCol w:w="576"/>
        <w:gridCol w:w="630"/>
        <w:gridCol w:w="630"/>
        <w:gridCol w:w="550"/>
        <w:gridCol w:w="620"/>
      </w:tblGrid>
      <w:tr w:rsidR="00BB28C8" w:rsidRPr="00D25446" w14:paraId="5F339DB4" w14:textId="77777777" w:rsidTr="000758FA">
        <w:trPr>
          <w:trHeight w:val="326"/>
          <w:jc w:val="center"/>
        </w:trPr>
        <w:tc>
          <w:tcPr>
            <w:tcW w:w="11438" w:type="dxa"/>
            <w:gridSpan w:val="16"/>
            <w:vAlign w:val="center"/>
          </w:tcPr>
          <w:p w14:paraId="0BC9FE76"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0AE651C3" w14:textId="77777777" w:rsidTr="004C01D7">
        <w:trPr>
          <w:trHeight w:val="1700"/>
          <w:jc w:val="center"/>
        </w:trPr>
        <w:tc>
          <w:tcPr>
            <w:tcW w:w="638" w:type="dxa"/>
            <w:vAlign w:val="center"/>
          </w:tcPr>
          <w:p w14:paraId="5A35DC01"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0" w:type="dxa"/>
            <w:vAlign w:val="center"/>
          </w:tcPr>
          <w:p w14:paraId="5F45F57E"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51" w:type="dxa"/>
            <w:vAlign w:val="center"/>
          </w:tcPr>
          <w:p w14:paraId="19E7C887"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14:paraId="6C04B024" w14:textId="77777777"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FootnoteReference"/>
                <w:rFonts w:ascii="GHEA Grapalat" w:hAnsi="GHEA Grapalat"/>
                <w:sz w:val="16"/>
                <w:szCs w:val="16"/>
              </w:rPr>
              <w:footnoteReference w:customMarkFollows="1" w:id="26"/>
              <w:t>**</w:t>
            </w:r>
          </w:p>
        </w:tc>
      </w:tr>
      <w:tr w:rsidR="00BB28C8" w:rsidRPr="00D25446" w14:paraId="4E21B47A" w14:textId="77777777" w:rsidTr="00562A24">
        <w:trPr>
          <w:cantSplit/>
          <w:trHeight w:val="1096"/>
          <w:jc w:val="center"/>
        </w:trPr>
        <w:tc>
          <w:tcPr>
            <w:tcW w:w="638" w:type="dxa"/>
            <w:vAlign w:val="center"/>
          </w:tcPr>
          <w:p w14:paraId="40DB62E8" w14:textId="77777777" w:rsidR="00BB28C8" w:rsidRPr="000758FA" w:rsidRDefault="00BB28C8" w:rsidP="00F36CDC">
            <w:pPr>
              <w:widowControl w:val="0"/>
              <w:spacing w:after="120"/>
              <w:ind w:left="-43"/>
              <w:jc w:val="center"/>
              <w:rPr>
                <w:rFonts w:ascii="GHEA Grapalat" w:hAnsi="GHEA Grapalat"/>
                <w:sz w:val="16"/>
                <w:szCs w:val="16"/>
                <w:lang w:val="hy-AM"/>
              </w:rPr>
            </w:pPr>
          </w:p>
        </w:tc>
        <w:tc>
          <w:tcPr>
            <w:tcW w:w="1350" w:type="dxa"/>
            <w:vAlign w:val="center"/>
          </w:tcPr>
          <w:p w14:paraId="3B6E398B" w14:textId="77777777"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14:paraId="0EA26C7B" w14:textId="77777777" w:rsidR="00BB28C8" w:rsidRPr="00D25446" w:rsidRDefault="00BB28C8" w:rsidP="003D2146">
            <w:pPr>
              <w:widowControl w:val="0"/>
              <w:spacing w:after="120"/>
              <w:ind w:left="-43"/>
              <w:jc w:val="center"/>
              <w:rPr>
                <w:rFonts w:ascii="GHEA Grapalat" w:hAnsi="GHEA Grapalat"/>
                <w:sz w:val="16"/>
                <w:szCs w:val="16"/>
              </w:rPr>
            </w:pPr>
          </w:p>
        </w:tc>
        <w:tc>
          <w:tcPr>
            <w:tcW w:w="595" w:type="dxa"/>
            <w:vAlign w:val="center"/>
          </w:tcPr>
          <w:p w14:paraId="08285C2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634" w:type="dxa"/>
            <w:vAlign w:val="center"/>
          </w:tcPr>
          <w:p w14:paraId="0F638010"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36" w:type="dxa"/>
            <w:vAlign w:val="center"/>
          </w:tcPr>
          <w:p w14:paraId="7734950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4" w:type="dxa"/>
            <w:vAlign w:val="center"/>
          </w:tcPr>
          <w:p w14:paraId="3745A4ED"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14:paraId="05D4F64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14:paraId="55F90E5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4EA8AFF8"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3873A10D"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14:paraId="46F62F0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14:paraId="6D7758C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14:paraId="169531A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14:paraId="749E43B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14:paraId="76985C81"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F36CDC" w:rsidRPr="00D25446" w14:paraId="7DBBAED2" w14:textId="77777777" w:rsidTr="00B713E8">
        <w:trPr>
          <w:cantSplit/>
          <w:trHeight w:val="1096"/>
          <w:jc w:val="center"/>
        </w:trPr>
        <w:tc>
          <w:tcPr>
            <w:tcW w:w="638" w:type="dxa"/>
            <w:vAlign w:val="center"/>
          </w:tcPr>
          <w:p w14:paraId="7E1590A5" w14:textId="77777777" w:rsidR="00F36CDC" w:rsidRDefault="00F36CDC" w:rsidP="00F36CDC">
            <w:pPr>
              <w:widowControl w:val="0"/>
              <w:spacing w:after="120"/>
              <w:jc w:val="center"/>
              <w:rPr>
                <w:rFonts w:ascii="GHEA Grapalat" w:hAnsi="GHEA Grapalat"/>
                <w:sz w:val="16"/>
                <w:szCs w:val="16"/>
                <w:lang w:val="hy-AM"/>
              </w:rPr>
            </w:pPr>
          </w:p>
          <w:p w14:paraId="1C5B1277" w14:textId="77777777" w:rsidR="00F36CDC" w:rsidRDefault="00F36CDC" w:rsidP="00F36CDC">
            <w:pPr>
              <w:widowControl w:val="0"/>
              <w:spacing w:after="120"/>
              <w:ind w:left="-43"/>
              <w:jc w:val="center"/>
              <w:rPr>
                <w:rFonts w:ascii="GHEA Grapalat" w:hAnsi="GHEA Grapalat"/>
                <w:sz w:val="16"/>
                <w:szCs w:val="16"/>
                <w:lang w:val="hy-AM"/>
              </w:rPr>
            </w:pPr>
            <w:r>
              <w:rPr>
                <w:rFonts w:ascii="GHEA Grapalat" w:hAnsi="GHEA Grapalat"/>
                <w:sz w:val="16"/>
                <w:szCs w:val="16"/>
                <w:lang w:val="hy-AM"/>
              </w:rPr>
              <w:t>1</w:t>
            </w:r>
          </w:p>
          <w:p w14:paraId="6CE010E8" w14:textId="77777777" w:rsidR="00F36CDC" w:rsidRPr="000758FA" w:rsidRDefault="00F36CDC" w:rsidP="00F36CDC">
            <w:pPr>
              <w:widowControl w:val="0"/>
              <w:spacing w:after="120"/>
              <w:jc w:val="center"/>
              <w:rPr>
                <w:rFonts w:ascii="GHEA Grapalat" w:hAnsi="GHEA Grapalat"/>
                <w:sz w:val="16"/>
                <w:szCs w:val="16"/>
                <w:lang w:val="hy-AM"/>
              </w:rPr>
            </w:pPr>
          </w:p>
        </w:tc>
        <w:tc>
          <w:tcPr>
            <w:tcW w:w="1350" w:type="dxa"/>
            <w:vAlign w:val="center"/>
          </w:tcPr>
          <w:p w14:paraId="7841833A" w14:textId="77777777" w:rsidR="00F36CDC" w:rsidRPr="00F36CDC" w:rsidRDefault="00F36CDC" w:rsidP="00F36CDC">
            <w:pPr>
              <w:rPr>
                <w:rFonts w:ascii="GHEA Grapalat" w:eastAsia="Calibri" w:hAnsi="GHEA Grapalat"/>
                <w:sz w:val="18"/>
                <w:szCs w:val="18"/>
                <w:lang w:val="hy-AM" w:eastAsia="en-AU"/>
              </w:rPr>
            </w:pPr>
          </w:p>
          <w:p w14:paraId="04544308" w14:textId="77777777" w:rsidR="00F36CDC" w:rsidRPr="00F36CDC" w:rsidRDefault="00F36CDC" w:rsidP="00F36CDC">
            <w:pPr>
              <w:jc w:val="center"/>
              <w:rPr>
                <w:rFonts w:ascii="GHEA Grapalat" w:eastAsia="Calibri" w:hAnsi="GHEA Grapalat"/>
                <w:sz w:val="18"/>
                <w:szCs w:val="18"/>
                <w:lang w:val="hy-AM" w:eastAsia="en-AU"/>
              </w:rPr>
            </w:pPr>
          </w:p>
          <w:p w14:paraId="2F9C403B" w14:textId="77777777" w:rsidR="00F36CDC" w:rsidRDefault="00F36CDC" w:rsidP="00F36CDC">
            <w:pPr>
              <w:jc w:val="center"/>
              <w:rPr>
                <w:rFonts w:ascii="GHEA Grapalat" w:eastAsia="Calibri" w:hAnsi="GHEA Grapalat"/>
                <w:sz w:val="18"/>
                <w:szCs w:val="18"/>
                <w:lang w:val="hy-AM" w:eastAsia="en-AU"/>
              </w:rPr>
            </w:pPr>
            <w:r w:rsidRPr="00F36CDC">
              <w:rPr>
                <w:rFonts w:ascii="GHEA Grapalat" w:eastAsia="Calibri" w:hAnsi="GHEA Grapalat"/>
                <w:sz w:val="18"/>
                <w:szCs w:val="18"/>
                <w:lang w:val="hy-AM" w:eastAsia="en-AU"/>
              </w:rPr>
              <w:t>71241200/817</w:t>
            </w:r>
          </w:p>
          <w:p w14:paraId="2EB880D4" w14:textId="77777777" w:rsidR="00F36CDC" w:rsidRPr="00F36CDC" w:rsidRDefault="00F36CDC" w:rsidP="00F36CDC">
            <w:pPr>
              <w:jc w:val="center"/>
              <w:rPr>
                <w:rFonts w:ascii="GHEA Grapalat" w:eastAsia="Calibri" w:hAnsi="GHEA Grapalat"/>
                <w:sz w:val="18"/>
                <w:szCs w:val="18"/>
                <w:lang w:val="hy-AM" w:eastAsia="en-AU"/>
              </w:rPr>
            </w:pPr>
          </w:p>
          <w:p w14:paraId="39C2DDA5" w14:textId="51E9251C" w:rsidR="00F36CDC" w:rsidRPr="00F36CDC" w:rsidRDefault="00F36CDC" w:rsidP="00F36CDC">
            <w:pPr>
              <w:jc w:val="center"/>
              <w:rPr>
                <w:rFonts w:ascii="GHEA Grapalat" w:hAnsi="GHEA Grapalat"/>
                <w:sz w:val="18"/>
                <w:szCs w:val="18"/>
              </w:rPr>
            </w:pPr>
          </w:p>
        </w:tc>
        <w:tc>
          <w:tcPr>
            <w:tcW w:w="1651" w:type="dxa"/>
            <w:vAlign w:val="center"/>
          </w:tcPr>
          <w:p w14:paraId="03BDE673" w14:textId="4FA52ECF" w:rsidR="00F36CDC" w:rsidRPr="00F36CDC" w:rsidRDefault="00F36CDC" w:rsidP="00F36CDC">
            <w:pPr>
              <w:pStyle w:val="BodyTextIndent2"/>
              <w:widowControl w:val="0"/>
              <w:spacing w:after="120" w:line="240" w:lineRule="auto"/>
              <w:ind w:firstLine="0"/>
              <w:jc w:val="center"/>
              <w:rPr>
                <w:rFonts w:ascii="GHEA Grapalat" w:hAnsi="GHEA Grapalat"/>
                <w:sz w:val="18"/>
                <w:szCs w:val="18"/>
                <w:u w:val="single"/>
                <w:vertAlign w:val="subscript"/>
              </w:rPr>
            </w:pPr>
            <w:r w:rsidRPr="00F36CDC">
              <w:rPr>
                <w:rFonts w:ascii="GHEA Grapalat" w:hAnsi="GHEA Grapalat" w:cstheme="minorHAnsi"/>
                <w:sz w:val="18"/>
                <w:szCs w:val="18"/>
              </w:rPr>
              <w:t>Консультационные работы по составлению проектно-сметной документации работ по реконструкции яслей-детских садов № 42 города Еревана</w:t>
            </w:r>
          </w:p>
        </w:tc>
        <w:tc>
          <w:tcPr>
            <w:tcW w:w="595" w:type="dxa"/>
            <w:vAlign w:val="center"/>
          </w:tcPr>
          <w:p w14:paraId="273E85A6" w14:textId="77777777" w:rsidR="00F36CDC" w:rsidRPr="00D25446" w:rsidRDefault="00F36CDC" w:rsidP="00F36CDC">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4" w:type="dxa"/>
            <w:vAlign w:val="center"/>
          </w:tcPr>
          <w:p w14:paraId="2499E9CD" w14:textId="77777777" w:rsidR="00F36CDC" w:rsidRPr="00D25446" w:rsidRDefault="00F36CDC" w:rsidP="00F36CDC">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36" w:type="dxa"/>
            <w:vAlign w:val="center"/>
          </w:tcPr>
          <w:p w14:paraId="3FAB35AA" w14:textId="77777777" w:rsidR="00F36CDC" w:rsidRPr="00D25446" w:rsidRDefault="00F36CDC" w:rsidP="00F36CDC">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34" w:type="dxa"/>
            <w:vAlign w:val="center"/>
          </w:tcPr>
          <w:p w14:paraId="26368C95" w14:textId="77777777" w:rsidR="00F36CDC" w:rsidRPr="00D25446" w:rsidRDefault="00F36CDC" w:rsidP="00F36CDC">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15BBF118" w14:textId="77777777" w:rsidR="00F36CDC" w:rsidRPr="00D25446" w:rsidRDefault="00F36CDC" w:rsidP="00F36CDC">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661CEBB3" w14:textId="77777777" w:rsidR="00F36CDC" w:rsidRPr="00D25446" w:rsidRDefault="00F36CDC" w:rsidP="00F36CDC">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7E8B24E4" w14:textId="77777777" w:rsidR="00F36CDC" w:rsidRPr="00D25446" w:rsidRDefault="00F36CDC" w:rsidP="00F36CDC">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14:paraId="3B132A20" w14:textId="77777777" w:rsidR="00F36CDC" w:rsidRPr="00D25446" w:rsidRDefault="00F36CDC" w:rsidP="00F36CDC">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76" w:type="dxa"/>
            <w:vAlign w:val="center"/>
          </w:tcPr>
          <w:p w14:paraId="6943EBA8" w14:textId="77777777" w:rsidR="00F36CDC" w:rsidRPr="00D25446" w:rsidRDefault="00F36CDC" w:rsidP="00F36CDC">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6DB48AA8" w14:textId="77777777" w:rsidR="00F36CDC" w:rsidRPr="00D25446" w:rsidRDefault="00F36CDC" w:rsidP="00F36CDC">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42384E2F" w14:textId="77777777" w:rsidR="00F36CDC" w:rsidRPr="00D25446" w:rsidRDefault="00F36CDC" w:rsidP="00F36CDC">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50" w:type="dxa"/>
            <w:vAlign w:val="center"/>
          </w:tcPr>
          <w:p w14:paraId="051C445C" w14:textId="77777777" w:rsidR="00F36CDC" w:rsidRPr="00D25446" w:rsidRDefault="00F36CDC" w:rsidP="00F36CDC">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20" w:type="dxa"/>
            <w:vAlign w:val="center"/>
          </w:tcPr>
          <w:p w14:paraId="28772463" w14:textId="77777777" w:rsidR="00F36CDC" w:rsidRPr="00D25446" w:rsidRDefault="00F36CDC" w:rsidP="00F36CDC">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r>
      <w:tr w:rsidR="00F36CDC" w:rsidRPr="00D25446" w14:paraId="71F8CC00" w14:textId="77777777" w:rsidTr="00B713E8">
        <w:trPr>
          <w:cantSplit/>
          <w:trHeight w:val="1096"/>
          <w:jc w:val="center"/>
        </w:trPr>
        <w:tc>
          <w:tcPr>
            <w:tcW w:w="638" w:type="dxa"/>
            <w:vAlign w:val="center"/>
          </w:tcPr>
          <w:p w14:paraId="063EFB8B" w14:textId="70B6FF21" w:rsidR="00F36CDC" w:rsidRDefault="00F36CDC" w:rsidP="00F36CDC">
            <w:pPr>
              <w:widowControl w:val="0"/>
              <w:spacing w:after="120"/>
              <w:jc w:val="center"/>
              <w:rPr>
                <w:rFonts w:ascii="GHEA Grapalat" w:hAnsi="GHEA Grapalat"/>
                <w:sz w:val="16"/>
                <w:szCs w:val="16"/>
                <w:lang w:val="hy-AM"/>
              </w:rPr>
            </w:pPr>
            <w:r>
              <w:rPr>
                <w:rFonts w:ascii="GHEA Grapalat" w:hAnsi="GHEA Grapalat"/>
                <w:sz w:val="16"/>
                <w:szCs w:val="16"/>
                <w:lang w:val="hy-AM"/>
              </w:rPr>
              <w:t>2</w:t>
            </w:r>
          </w:p>
        </w:tc>
        <w:tc>
          <w:tcPr>
            <w:tcW w:w="1350" w:type="dxa"/>
            <w:vAlign w:val="center"/>
          </w:tcPr>
          <w:p w14:paraId="0148E639" w14:textId="77777777" w:rsidR="00F36CDC" w:rsidRPr="00F36CDC" w:rsidRDefault="00F36CDC" w:rsidP="00F36CDC">
            <w:pPr>
              <w:rPr>
                <w:rFonts w:ascii="GHEA Grapalat" w:eastAsia="Calibri" w:hAnsi="GHEA Grapalat"/>
                <w:sz w:val="18"/>
                <w:szCs w:val="18"/>
                <w:lang w:val="hy-AM" w:eastAsia="en-AU"/>
              </w:rPr>
            </w:pPr>
          </w:p>
          <w:p w14:paraId="64B4D1BA" w14:textId="77777777" w:rsidR="00F36CDC" w:rsidRPr="00F36CDC" w:rsidRDefault="00F36CDC" w:rsidP="00F36CDC">
            <w:pPr>
              <w:jc w:val="center"/>
              <w:rPr>
                <w:rFonts w:ascii="GHEA Grapalat" w:eastAsia="Calibri" w:hAnsi="GHEA Grapalat"/>
                <w:sz w:val="18"/>
                <w:szCs w:val="18"/>
                <w:lang w:val="hy-AM" w:eastAsia="en-AU"/>
              </w:rPr>
            </w:pPr>
            <w:r w:rsidRPr="00F36CDC">
              <w:rPr>
                <w:rFonts w:ascii="GHEA Grapalat" w:eastAsia="Calibri" w:hAnsi="GHEA Grapalat"/>
                <w:sz w:val="18"/>
                <w:szCs w:val="18"/>
                <w:lang w:val="hy-AM" w:eastAsia="en-AU"/>
              </w:rPr>
              <w:t>71241200/823</w:t>
            </w:r>
          </w:p>
          <w:p w14:paraId="3944B865" w14:textId="77777777" w:rsidR="00F36CDC" w:rsidRPr="00F36CDC" w:rsidRDefault="00F36CDC" w:rsidP="00F36CDC">
            <w:pPr>
              <w:jc w:val="center"/>
              <w:rPr>
                <w:rFonts w:ascii="GHEA Grapalat" w:hAnsi="GHEA Grapalat"/>
                <w:bCs/>
                <w:iCs/>
                <w:color w:val="000000"/>
                <w:sz w:val="18"/>
                <w:szCs w:val="18"/>
                <w:lang w:val="hy-AM"/>
              </w:rPr>
            </w:pPr>
          </w:p>
        </w:tc>
        <w:tc>
          <w:tcPr>
            <w:tcW w:w="1651" w:type="dxa"/>
            <w:vAlign w:val="center"/>
          </w:tcPr>
          <w:p w14:paraId="1C62DDAD" w14:textId="0F0188FA" w:rsidR="00F36CDC" w:rsidRPr="00F36CDC" w:rsidRDefault="00F36CDC" w:rsidP="00F36CDC">
            <w:pPr>
              <w:pStyle w:val="BodyTextIndent2"/>
              <w:widowControl w:val="0"/>
              <w:spacing w:after="120" w:line="240" w:lineRule="auto"/>
              <w:ind w:firstLine="0"/>
              <w:jc w:val="center"/>
              <w:rPr>
                <w:rFonts w:ascii="GHEA Grapalat" w:hAnsi="GHEA Grapalat"/>
                <w:sz w:val="18"/>
                <w:szCs w:val="18"/>
              </w:rPr>
            </w:pPr>
            <w:r w:rsidRPr="00F36CDC">
              <w:rPr>
                <w:rFonts w:ascii="GHEA Grapalat" w:hAnsi="GHEA Grapalat" w:cstheme="minorHAnsi"/>
                <w:sz w:val="18"/>
                <w:szCs w:val="18"/>
              </w:rPr>
              <w:t>Консультационные работы по составлению проектно-сметной документации работ по реконструкции яслей-детских садов № 45 города Еревана</w:t>
            </w:r>
          </w:p>
        </w:tc>
        <w:tc>
          <w:tcPr>
            <w:tcW w:w="595" w:type="dxa"/>
            <w:vAlign w:val="center"/>
          </w:tcPr>
          <w:p w14:paraId="17DEE74E" w14:textId="4AF31C4B" w:rsidR="00F36CDC" w:rsidRPr="00D25446" w:rsidRDefault="00F36CDC" w:rsidP="00F36CDC">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4" w:type="dxa"/>
            <w:vAlign w:val="center"/>
          </w:tcPr>
          <w:p w14:paraId="5D5C4A51" w14:textId="6B9148C7" w:rsidR="00F36CDC" w:rsidRPr="00D25446" w:rsidRDefault="00F36CDC" w:rsidP="00F36CDC">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36" w:type="dxa"/>
            <w:vAlign w:val="center"/>
          </w:tcPr>
          <w:p w14:paraId="389BDAFF" w14:textId="3FA1EAD6" w:rsidR="00F36CDC" w:rsidRPr="00D25446" w:rsidRDefault="00F36CDC" w:rsidP="00F36CDC">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4" w:type="dxa"/>
            <w:vAlign w:val="center"/>
          </w:tcPr>
          <w:p w14:paraId="4E2D2CBF" w14:textId="41BAE6FD" w:rsidR="00F36CDC" w:rsidRPr="00D25446" w:rsidRDefault="00F36CDC" w:rsidP="00F36CDC">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361A797F" w14:textId="3A3C4A2F" w:rsidR="00F36CDC" w:rsidRPr="00D25446" w:rsidRDefault="00F36CDC" w:rsidP="00F36CDC">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30B3DC5F" w14:textId="35F6B17C" w:rsidR="00F36CDC" w:rsidRPr="00D25446" w:rsidRDefault="00F36CDC" w:rsidP="00F36CDC">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14:paraId="7F19FD2D" w14:textId="5403B5AA" w:rsidR="00F36CDC" w:rsidRPr="00D25446" w:rsidRDefault="00F36CDC" w:rsidP="00F36CDC">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14:paraId="2312B14B" w14:textId="2D5D2FDF" w:rsidR="00F36CDC" w:rsidRPr="00D25446" w:rsidRDefault="00F36CDC" w:rsidP="00F36CDC">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76" w:type="dxa"/>
            <w:vAlign w:val="center"/>
          </w:tcPr>
          <w:p w14:paraId="1F284D29" w14:textId="6B02542D" w:rsidR="00F36CDC" w:rsidRPr="00D25446" w:rsidRDefault="00F36CDC" w:rsidP="00F36CDC">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6824D93C" w14:textId="53643E34" w:rsidR="00F36CDC" w:rsidRPr="00D25446" w:rsidRDefault="00F36CDC" w:rsidP="00F36CDC">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68AECD9A" w14:textId="47B33478" w:rsidR="00F36CDC" w:rsidRPr="00D25446" w:rsidRDefault="00F36CDC" w:rsidP="00F36CDC">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50" w:type="dxa"/>
            <w:vAlign w:val="center"/>
          </w:tcPr>
          <w:p w14:paraId="151281FC" w14:textId="40F0C8CB" w:rsidR="00F36CDC" w:rsidRPr="00D25446" w:rsidRDefault="00F36CDC" w:rsidP="00F36CDC">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20" w:type="dxa"/>
            <w:vAlign w:val="center"/>
          </w:tcPr>
          <w:p w14:paraId="02116FC0" w14:textId="7053EE7B" w:rsidR="00F36CDC" w:rsidRPr="00D25446" w:rsidRDefault="00F36CDC" w:rsidP="00F36CDC">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r>
      <w:tr w:rsidR="00F36CDC" w:rsidRPr="00D25446" w14:paraId="63844949" w14:textId="77777777" w:rsidTr="00B713E8">
        <w:trPr>
          <w:cantSplit/>
          <w:trHeight w:val="1096"/>
          <w:jc w:val="center"/>
        </w:trPr>
        <w:tc>
          <w:tcPr>
            <w:tcW w:w="638" w:type="dxa"/>
            <w:vAlign w:val="center"/>
          </w:tcPr>
          <w:p w14:paraId="3867626F" w14:textId="376691BF" w:rsidR="00F36CDC" w:rsidRDefault="00F36CDC" w:rsidP="00F36CDC">
            <w:pPr>
              <w:widowControl w:val="0"/>
              <w:spacing w:after="120"/>
              <w:jc w:val="center"/>
              <w:rPr>
                <w:rFonts w:ascii="GHEA Grapalat" w:hAnsi="GHEA Grapalat"/>
                <w:sz w:val="16"/>
                <w:szCs w:val="16"/>
                <w:lang w:val="hy-AM"/>
              </w:rPr>
            </w:pPr>
            <w:r>
              <w:rPr>
                <w:rFonts w:ascii="GHEA Grapalat" w:hAnsi="GHEA Grapalat"/>
                <w:sz w:val="16"/>
                <w:szCs w:val="16"/>
                <w:lang w:val="hy-AM"/>
              </w:rPr>
              <w:lastRenderedPageBreak/>
              <w:t>3</w:t>
            </w:r>
          </w:p>
        </w:tc>
        <w:tc>
          <w:tcPr>
            <w:tcW w:w="1350" w:type="dxa"/>
            <w:vAlign w:val="center"/>
          </w:tcPr>
          <w:p w14:paraId="01BDEBBD" w14:textId="77777777" w:rsidR="00F36CDC" w:rsidRPr="00F36CDC" w:rsidRDefault="00F36CDC" w:rsidP="00F36CDC">
            <w:pPr>
              <w:rPr>
                <w:rFonts w:ascii="GHEA Grapalat" w:eastAsia="Calibri" w:hAnsi="GHEA Grapalat"/>
                <w:sz w:val="18"/>
                <w:szCs w:val="18"/>
                <w:lang w:val="hy-AM" w:eastAsia="en-AU"/>
              </w:rPr>
            </w:pPr>
          </w:p>
          <w:p w14:paraId="6E0974A5" w14:textId="77777777" w:rsidR="00F36CDC" w:rsidRPr="00F36CDC" w:rsidRDefault="00F36CDC" w:rsidP="00F36CDC">
            <w:pPr>
              <w:jc w:val="center"/>
              <w:rPr>
                <w:rFonts w:ascii="GHEA Grapalat" w:eastAsia="Calibri" w:hAnsi="GHEA Grapalat"/>
                <w:sz w:val="18"/>
                <w:szCs w:val="18"/>
                <w:lang w:val="hy-AM" w:eastAsia="en-AU"/>
              </w:rPr>
            </w:pPr>
            <w:r w:rsidRPr="00F36CDC">
              <w:rPr>
                <w:rFonts w:ascii="GHEA Grapalat" w:eastAsia="Calibri" w:hAnsi="GHEA Grapalat"/>
                <w:sz w:val="18"/>
                <w:szCs w:val="18"/>
                <w:lang w:val="hy-AM" w:eastAsia="en-AU"/>
              </w:rPr>
              <w:t>71241200/821</w:t>
            </w:r>
          </w:p>
          <w:p w14:paraId="7138053B" w14:textId="77777777" w:rsidR="00F36CDC" w:rsidRPr="00F36CDC" w:rsidRDefault="00F36CDC" w:rsidP="00F36CDC">
            <w:pPr>
              <w:jc w:val="center"/>
              <w:rPr>
                <w:rFonts w:ascii="GHEA Grapalat" w:hAnsi="GHEA Grapalat"/>
                <w:bCs/>
                <w:iCs/>
                <w:color w:val="000000"/>
                <w:sz w:val="18"/>
                <w:szCs w:val="18"/>
                <w:lang w:val="hy-AM"/>
              </w:rPr>
            </w:pPr>
          </w:p>
        </w:tc>
        <w:tc>
          <w:tcPr>
            <w:tcW w:w="1651" w:type="dxa"/>
            <w:vAlign w:val="center"/>
          </w:tcPr>
          <w:p w14:paraId="0D2D8F2A" w14:textId="48F0A720" w:rsidR="00F36CDC" w:rsidRPr="00F36CDC" w:rsidRDefault="00F36CDC" w:rsidP="00F36CDC">
            <w:pPr>
              <w:pStyle w:val="BodyTextIndent2"/>
              <w:widowControl w:val="0"/>
              <w:spacing w:after="120" w:line="240" w:lineRule="auto"/>
              <w:ind w:firstLine="0"/>
              <w:jc w:val="center"/>
              <w:rPr>
                <w:rFonts w:ascii="GHEA Grapalat" w:hAnsi="GHEA Grapalat"/>
                <w:sz w:val="18"/>
                <w:szCs w:val="18"/>
              </w:rPr>
            </w:pPr>
            <w:r w:rsidRPr="00F36CDC">
              <w:rPr>
                <w:rFonts w:ascii="GHEA Grapalat" w:hAnsi="GHEA Grapalat" w:cstheme="minorHAnsi"/>
                <w:sz w:val="18"/>
                <w:szCs w:val="18"/>
              </w:rPr>
              <w:t>Консультационные работы по составлению проектно-сметной документации работ по реконструкции яслей-детских садов № 79 города Еревана</w:t>
            </w:r>
          </w:p>
        </w:tc>
        <w:tc>
          <w:tcPr>
            <w:tcW w:w="595" w:type="dxa"/>
            <w:vAlign w:val="center"/>
          </w:tcPr>
          <w:p w14:paraId="27D9F2EF" w14:textId="0ABEEB81" w:rsidR="00F36CDC" w:rsidRPr="00D25446" w:rsidRDefault="00F36CDC" w:rsidP="00F36CDC">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4" w:type="dxa"/>
            <w:vAlign w:val="center"/>
          </w:tcPr>
          <w:p w14:paraId="6F4988E6" w14:textId="595D67F0" w:rsidR="00F36CDC" w:rsidRPr="00D25446" w:rsidRDefault="00F36CDC" w:rsidP="00F36CDC">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36" w:type="dxa"/>
            <w:vAlign w:val="center"/>
          </w:tcPr>
          <w:p w14:paraId="7315C3BB" w14:textId="6F6950BE" w:rsidR="00F36CDC" w:rsidRPr="00D25446" w:rsidRDefault="00F36CDC" w:rsidP="00F36CDC">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4" w:type="dxa"/>
            <w:vAlign w:val="center"/>
          </w:tcPr>
          <w:p w14:paraId="2502D798" w14:textId="364B766B" w:rsidR="00F36CDC" w:rsidRPr="00D25446" w:rsidRDefault="00F36CDC" w:rsidP="00F36CDC">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7915A307" w14:textId="080AC835" w:rsidR="00F36CDC" w:rsidRPr="00D25446" w:rsidRDefault="00F36CDC" w:rsidP="00F36CDC">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4E1C4851" w14:textId="20AF4ADC" w:rsidR="00F36CDC" w:rsidRPr="00D25446" w:rsidRDefault="00F36CDC" w:rsidP="00F36CDC">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14:paraId="2E0F202C" w14:textId="7FD796D6" w:rsidR="00F36CDC" w:rsidRPr="00D25446" w:rsidRDefault="00F36CDC" w:rsidP="00F36CDC">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14:paraId="1551FC2C" w14:textId="0CC2836F" w:rsidR="00F36CDC" w:rsidRPr="00D25446" w:rsidRDefault="00F36CDC" w:rsidP="00F36CDC">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76" w:type="dxa"/>
            <w:vAlign w:val="center"/>
          </w:tcPr>
          <w:p w14:paraId="0543E2B4" w14:textId="1D38FE30" w:rsidR="00F36CDC" w:rsidRPr="00D25446" w:rsidRDefault="00F36CDC" w:rsidP="00F36CDC">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185CC825" w14:textId="2E7C2824" w:rsidR="00F36CDC" w:rsidRPr="00D25446" w:rsidRDefault="00F36CDC" w:rsidP="00F36CDC">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3A76E21F" w14:textId="6C1CC976" w:rsidR="00F36CDC" w:rsidRPr="00D25446" w:rsidRDefault="00F36CDC" w:rsidP="00F36CDC">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50" w:type="dxa"/>
            <w:vAlign w:val="center"/>
          </w:tcPr>
          <w:p w14:paraId="7DCD9F51" w14:textId="2769B2A6" w:rsidR="00F36CDC" w:rsidRPr="00D25446" w:rsidRDefault="00F36CDC" w:rsidP="00F36CDC">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20" w:type="dxa"/>
            <w:vAlign w:val="center"/>
          </w:tcPr>
          <w:p w14:paraId="5465E162" w14:textId="1CF74AAC" w:rsidR="00F36CDC" w:rsidRPr="00D25446" w:rsidRDefault="00F36CDC" w:rsidP="00F36CDC">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r>
      <w:tr w:rsidR="00F36CDC" w:rsidRPr="00D25446" w14:paraId="7BE3EB99" w14:textId="77777777" w:rsidTr="00B713E8">
        <w:trPr>
          <w:cantSplit/>
          <w:trHeight w:val="1096"/>
          <w:jc w:val="center"/>
        </w:trPr>
        <w:tc>
          <w:tcPr>
            <w:tcW w:w="638" w:type="dxa"/>
            <w:vAlign w:val="center"/>
          </w:tcPr>
          <w:p w14:paraId="76A7233B" w14:textId="74F2107E" w:rsidR="00F36CDC" w:rsidRDefault="00F36CDC" w:rsidP="00F36CDC">
            <w:pPr>
              <w:widowControl w:val="0"/>
              <w:spacing w:after="120"/>
              <w:jc w:val="center"/>
              <w:rPr>
                <w:rFonts w:ascii="GHEA Grapalat" w:hAnsi="GHEA Grapalat"/>
                <w:sz w:val="16"/>
                <w:szCs w:val="16"/>
                <w:lang w:val="hy-AM"/>
              </w:rPr>
            </w:pPr>
            <w:r>
              <w:rPr>
                <w:rFonts w:ascii="GHEA Grapalat" w:hAnsi="GHEA Grapalat"/>
                <w:sz w:val="16"/>
                <w:szCs w:val="16"/>
                <w:lang w:val="hy-AM"/>
              </w:rPr>
              <w:t>4</w:t>
            </w:r>
          </w:p>
        </w:tc>
        <w:tc>
          <w:tcPr>
            <w:tcW w:w="1350" w:type="dxa"/>
            <w:vAlign w:val="center"/>
          </w:tcPr>
          <w:p w14:paraId="7BCCC69E" w14:textId="77777777" w:rsidR="00F36CDC" w:rsidRPr="00F36CDC" w:rsidRDefault="00F36CDC" w:rsidP="00F36CDC">
            <w:pPr>
              <w:jc w:val="center"/>
              <w:rPr>
                <w:rFonts w:ascii="GHEA Grapalat" w:eastAsia="Calibri" w:hAnsi="GHEA Grapalat"/>
                <w:sz w:val="18"/>
                <w:szCs w:val="18"/>
                <w:lang w:val="hy-AM" w:eastAsia="en-AU"/>
              </w:rPr>
            </w:pPr>
          </w:p>
          <w:p w14:paraId="79EC82B9" w14:textId="77777777" w:rsidR="00F36CDC" w:rsidRPr="00F36CDC" w:rsidRDefault="00F36CDC" w:rsidP="00F36CDC">
            <w:pPr>
              <w:jc w:val="center"/>
              <w:rPr>
                <w:rFonts w:ascii="GHEA Grapalat" w:eastAsia="Calibri" w:hAnsi="GHEA Grapalat"/>
                <w:sz w:val="18"/>
                <w:szCs w:val="18"/>
                <w:lang w:val="hy-AM" w:eastAsia="en-AU"/>
              </w:rPr>
            </w:pPr>
          </w:p>
          <w:p w14:paraId="015FDFA2" w14:textId="77777777" w:rsidR="00F36CDC" w:rsidRPr="00F36CDC" w:rsidRDefault="00F36CDC" w:rsidP="00F36CDC">
            <w:pPr>
              <w:jc w:val="center"/>
              <w:rPr>
                <w:rFonts w:ascii="GHEA Grapalat" w:eastAsia="Calibri" w:hAnsi="GHEA Grapalat"/>
                <w:sz w:val="18"/>
                <w:szCs w:val="18"/>
                <w:lang w:val="hy-AM" w:eastAsia="en-AU"/>
              </w:rPr>
            </w:pPr>
          </w:p>
          <w:p w14:paraId="5612F708" w14:textId="77777777" w:rsidR="00F36CDC" w:rsidRPr="00F36CDC" w:rsidRDefault="00F36CDC" w:rsidP="00F36CDC">
            <w:pPr>
              <w:jc w:val="center"/>
              <w:rPr>
                <w:rFonts w:ascii="GHEA Grapalat" w:eastAsia="Calibri" w:hAnsi="GHEA Grapalat"/>
                <w:sz w:val="18"/>
                <w:szCs w:val="18"/>
                <w:lang w:val="hy-AM" w:eastAsia="en-AU"/>
              </w:rPr>
            </w:pPr>
            <w:r w:rsidRPr="00F36CDC">
              <w:rPr>
                <w:rFonts w:ascii="GHEA Grapalat" w:eastAsia="Calibri" w:hAnsi="GHEA Grapalat"/>
                <w:sz w:val="18"/>
                <w:szCs w:val="18"/>
                <w:lang w:val="hy-AM" w:eastAsia="en-AU"/>
              </w:rPr>
              <w:t>71241200/818</w:t>
            </w:r>
          </w:p>
          <w:p w14:paraId="04FF777D" w14:textId="77777777" w:rsidR="00F36CDC" w:rsidRPr="00F36CDC" w:rsidRDefault="00F36CDC" w:rsidP="00F36CDC">
            <w:pPr>
              <w:jc w:val="center"/>
              <w:rPr>
                <w:rFonts w:ascii="GHEA Grapalat" w:hAnsi="GHEA Grapalat"/>
                <w:bCs/>
                <w:iCs/>
                <w:color w:val="000000"/>
                <w:sz w:val="18"/>
                <w:szCs w:val="18"/>
                <w:lang w:val="hy-AM"/>
              </w:rPr>
            </w:pPr>
          </w:p>
        </w:tc>
        <w:tc>
          <w:tcPr>
            <w:tcW w:w="1651" w:type="dxa"/>
            <w:vAlign w:val="center"/>
          </w:tcPr>
          <w:p w14:paraId="57979CFF" w14:textId="53485B54" w:rsidR="00F36CDC" w:rsidRPr="00F36CDC" w:rsidRDefault="00F36CDC" w:rsidP="00F36CDC">
            <w:pPr>
              <w:pStyle w:val="BodyTextIndent2"/>
              <w:widowControl w:val="0"/>
              <w:spacing w:after="120" w:line="240" w:lineRule="auto"/>
              <w:ind w:firstLine="0"/>
              <w:jc w:val="center"/>
              <w:rPr>
                <w:rFonts w:ascii="GHEA Grapalat" w:hAnsi="GHEA Grapalat"/>
                <w:sz w:val="18"/>
                <w:szCs w:val="18"/>
              </w:rPr>
            </w:pPr>
            <w:r w:rsidRPr="00F36CDC">
              <w:rPr>
                <w:rFonts w:ascii="GHEA Grapalat" w:hAnsi="GHEA Grapalat" w:cstheme="minorHAnsi"/>
                <w:sz w:val="18"/>
                <w:szCs w:val="18"/>
              </w:rPr>
              <w:t>Консультационные работы по составлению проектно-сметной документации работ по реконструкции яслей-детских садов № 84 города Еревана</w:t>
            </w:r>
          </w:p>
        </w:tc>
        <w:tc>
          <w:tcPr>
            <w:tcW w:w="595" w:type="dxa"/>
            <w:vAlign w:val="center"/>
          </w:tcPr>
          <w:p w14:paraId="6E6ED161" w14:textId="3CCBA11A" w:rsidR="00F36CDC" w:rsidRPr="00D25446" w:rsidRDefault="00F36CDC" w:rsidP="00F36CDC">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4" w:type="dxa"/>
            <w:vAlign w:val="center"/>
          </w:tcPr>
          <w:p w14:paraId="2C6361E9" w14:textId="6AF046EC" w:rsidR="00F36CDC" w:rsidRPr="00D25446" w:rsidRDefault="00F36CDC" w:rsidP="00F36CDC">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36" w:type="dxa"/>
            <w:vAlign w:val="center"/>
          </w:tcPr>
          <w:p w14:paraId="7BB0023B" w14:textId="1EDDBBD4" w:rsidR="00F36CDC" w:rsidRPr="00D25446" w:rsidRDefault="00F36CDC" w:rsidP="00F36CDC">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4" w:type="dxa"/>
            <w:vAlign w:val="center"/>
          </w:tcPr>
          <w:p w14:paraId="2A52826D" w14:textId="3B7B83AA" w:rsidR="00F36CDC" w:rsidRPr="00D25446" w:rsidRDefault="00F36CDC" w:rsidP="00F36CDC">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3A626624" w14:textId="0C76EDD2" w:rsidR="00F36CDC" w:rsidRPr="00D25446" w:rsidRDefault="00F36CDC" w:rsidP="00F36CDC">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6BF5450C" w14:textId="498E5BB1" w:rsidR="00F36CDC" w:rsidRPr="00D25446" w:rsidRDefault="00F36CDC" w:rsidP="00F36CDC">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14:paraId="3B66D29F" w14:textId="75607D4C" w:rsidR="00F36CDC" w:rsidRPr="00D25446" w:rsidRDefault="00F36CDC" w:rsidP="00F36CDC">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14:paraId="72AB01F0" w14:textId="11B3D14F" w:rsidR="00F36CDC" w:rsidRPr="00D25446" w:rsidRDefault="00F36CDC" w:rsidP="00F36CDC">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76" w:type="dxa"/>
            <w:vAlign w:val="center"/>
          </w:tcPr>
          <w:p w14:paraId="25764EC6" w14:textId="3A71918D" w:rsidR="00F36CDC" w:rsidRPr="00D25446" w:rsidRDefault="00F36CDC" w:rsidP="00F36CDC">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46B8BBB3" w14:textId="31E99D7F" w:rsidR="00F36CDC" w:rsidRPr="00D25446" w:rsidRDefault="00F36CDC" w:rsidP="00F36CDC">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38059D97" w14:textId="6A4BF1B8" w:rsidR="00F36CDC" w:rsidRPr="00D25446" w:rsidRDefault="00F36CDC" w:rsidP="00F36CDC">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50" w:type="dxa"/>
            <w:vAlign w:val="center"/>
          </w:tcPr>
          <w:p w14:paraId="4A7B8258" w14:textId="7E84FED9" w:rsidR="00F36CDC" w:rsidRPr="00D25446" w:rsidRDefault="00F36CDC" w:rsidP="00F36CDC">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20" w:type="dxa"/>
            <w:vAlign w:val="center"/>
          </w:tcPr>
          <w:p w14:paraId="7F4457A9" w14:textId="4F31D752" w:rsidR="00F36CDC" w:rsidRPr="00D25446" w:rsidRDefault="00F36CDC" w:rsidP="00F36CDC">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r>
      <w:tr w:rsidR="00F36CDC" w:rsidRPr="00D25446" w14:paraId="269857FB" w14:textId="77777777" w:rsidTr="00B713E8">
        <w:trPr>
          <w:cantSplit/>
          <w:trHeight w:val="1096"/>
          <w:jc w:val="center"/>
        </w:trPr>
        <w:tc>
          <w:tcPr>
            <w:tcW w:w="638" w:type="dxa"/>
            <w:vAlign w:val="center"/>
          </w:tcPr>
          <w:p w14:paraId="5A618869" w14:textId="056FB640" w:rsidR="00F36CDC" w:rsidRDefault="00F36CDC" w:rsidP="00F36CDC">
            <w:pPr>
              <w:widowControl w:val="0"/>
              <w:spacing w:after="120"/>
              <w:jc w:val="center"/>
              <w:rPr>
                <w:rFonts w:ascii="GHEA Grapalat" w:hAnsi="GHEA Grapalat"/>
                <w:sz w:val="16"/>
                <w:szCs w:val="16"/>
                <w:lang w:val="hy-AM"/>
              </w:rPr>
            </w:pPr>
            <w:r>
              <w:rPr>
                <w:rFonts w:ascii="GHEA Grapalat" w:hAnsi="GHEA Grapalat"/>
                <w:sz w:val="16"/>
                <w:szCs w:val="16"/>
                <w:lang w:val="hy-AM"/>
              </w:rPr>
              <w:t>5</w:t>
            </w:r>
          </w:p>
        </w:tc>
        <w:tc>
          <w:tcPr>
            <w:tcW w:w="1350" w:type="dxa"/>
            <w:vAlign w:val="center"/>
          </w:tcPr>
          <w:p w14:paraId="309BDC0E" w14:textId="77777777" w:rsidR="00F36CDC" w:rsidRPr="00F36CDC" w:rsidRDefault="00F36CDC" w:rsidP="00F36CDC">
            <w:pPr>
              <w:jc w:val="center"/>
              <w:rPr>
                <w:rFonts w:ascii="GHEA Grapalat" w:eastAsia="Calibri" w:hAnsi="GHEA Grapalat"/>
                <w:sz w:val="18"/>
                <w:szCs w:val="18"/>
                <w:lang w:val="hy-AM" w:eastAsia="en-AU"/>
              </w:rPr>
            </w:pPr>
          </w:p>
          <w:p w14:paraId="6655C479" w14:textId="77777777" w:rsidR="00F36CDC" w:rsidRPr="00F36CDC" w:rsidRDefault="00F36CDC" w:rsidP="00F36CDC">
            <w:pPr>
              <w:jc w:val="center"/>
              <w:rPr>
                <w:rFonts w:ascii="GHEA Grapalat" w:eastAsia="Calibri" w:hAnsi="GHEA Grapalat"/>
                <w:sz w:val="18"/>
                <w:szCs w:val="18"/>
                <w:lang w:val="hy-AM" w:eastAsia="en-AU"/>
              </w:rPr>
            </w:pPr>
          </w:p>
          <w:p w14:paraId="035F496D" w14:textId="77777777" w:rsidR="00F36CDC" w:rsidRPr="00F36CDC" w:rsidRDefault="00F36CDC" w:rsidP="00F36CDC">
            <w:pPr>
              <w:jc w:val="center"/>
              <w:rPr>
                <w:rFonts w:ascii="GHEA Grapalat" w:eastAsia="Calibri" w:hAnsi="GHEA Grapalat"/>
                <w:sz w:val="18"/>
                <w:szCs w:val="18"/>
                <w:lang w:val="hy-AM" w:eastAsia="en-AU"/>
              </w:rPr>
            </w:pPr>
            <w:r w:rsidRPr="00F36CDC">
              <w:rPr>
                <w:rFonts w:ascii="GHEA Grapalat" w:eastAsia="Calibri" w:hAnsi="GHEA Grapalat"/>
                <w:sz w:val="18"/>
                <w:szCs w:val="18"/>
                <w:lang w:val="hy-AM" w:eastAsia="en-AU"/>
              </w:rPr>
              <w:t>71241200/820</w:t>
            </w:r>
          </w:p>
          <w:p w14:paraId="6ABAF9EF" w14:textId="77777777" w:rsidR="00F36CDC" w:rsidRPr="00F36CDC" w:rsidRDefault="00F36CDC" w:rsidP="00F36CDC">
            <w:pPr>
              <w:jc w:val="center"/>
              <w:rPr>
                <w:rFonts w:ascii="GHEA Grapalat" w:hAnsi="GHEA Grapalat"/>
                <w:bCs/>
                <w:iCs/>
                <w:color w:val="000000"/>
                <w:sz w:val="18"/>
                <w:szCs w:val="18"/>
                <w:lang w:val="hy-AM"/>
              </w:rPr>
            </w:pPr>
          </w:p>
        </w:tc>
        <w:tc>
          <w:tcPr>
            <w:tcW w:w="1651" w:type="dxa"/>
            <w:vAlign w:val="center"/>
          </w:tcPr>
          <w:p w14:paraId="22134534" w14:textId="19E48427" w:rsidR="00F36CDC" w:rsidRPr="00F36CDC" w:rsidRDefault="00F36CDC" w:rsidP="00F36CDC">
            <w:pPr>
              <w:pStyle w:val="BodyTextIndent2"/>
              <w:widowControl w:val="0"/>
              <w:spacing w:after="120" w:line="240" w:lineRule="auto"/>
              <w:ind w:firstLine="0"/>
              <w:jc w:val="center"/>
              <w:rPr>
                <w:rFonts w:ascii="GHEA Grapalat" w:hAnsi="GHEA Grapalat"/>
                <w:sz w:val="18"/>
                <w:szCs w:val="18"/>
              </w:rPr>
            </w:pPr>
            <w:r w:rsidRPr="00F36CDC">
              <w:rPr>
                <w:rFonts w:ascii="GHEA Grapalat" w:hAnsi="GHEA Grapalat" w:cstheme="minorHAnsi"/>
                <w:sz w:val="18"/>
                <w:szCs w:val="18"/>
              </w:rPr>
              <w:t>Консультационные работы по составлению проектно-сметной документации работ по реконструкции яслей-детских садов № 94 города Еревана</w:t>
            </w:r>
          </w:p>
        </w:tc>
        <w:tc>
          <w:tcPr>
            <w:tcW w:w="595" w:type="dxa"/>
            <w:vAlign w:val="center"/>
          </w:tcPr>
          <w:p w14:paraId="5852ADA3" w14:textId="58D7879E" w:rsidR="00F36CDC" w:rsidRPr="00D25446" w:rsidRDefault="00F36CDC" w:rsidP="00F36CDC">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4" w:type="dxa"/>
            <w:vAlign w:val="center"/>
          </w:tcPr>
          <w:p w14:paraId="76DC2692" w14:textId="5F7A8E6A" w:rsidR="00F36CDC" w:rsidRPr="00D25446" w:rsidRDefault="00F36CDC" w:rsidP="00F36CDC">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36" w:type="dxa"/>
            <w:vAlign w:val="center"/>
          </w:tcPr>
          <w:p w14:paraId="76C09F81" w14:textId="7BB6666D" w:rsidR="00F36CDC" w:rsidRPr="00D25446" w:rsidRDefault="00F36CDC" w:rsidP="00F36CDC">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4" w:type="dxa"/>
            <w:vAlign w:val="center"/>
          </w:tcPr>
          <w:p w14:paraId="56B40A6D" w14:textId="1F844F59" w:rsidR="00F36CDC" w:rsidRPr="00D25446" w:rsidRDefault="00F36CDC" w:rsidP="00F36CDC">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5400ED75" w14:textId="31E4C49A" w:rsidR="00F36CDC" w:rsidRPr="00D25446" w:rsidRDefault="00F36CDC" w:rsidP="00F36CDC">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42A296FE" w14:textId="3057156C" w:rsidR="00F36CDC" w:rsidRPr="00D25446" w:rsidRDefault="00F36CDC" w:rsidP="00F36CDC">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14:paraId="728760EB" w14:textId="17DDA308" w:rsidR="00F36CDC" w:rsidRPr="00D25446" w:rsidRDefault="00F36CDC" w:rsidP="00F36CDC">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14:paraId="4E9DFE9F" w14:textId="2CC438BB" w:rsidR="00F36CDC" w:rsidRPr="00D25446" w:rsidRDefault="00F36CDC" w:rsidP="00F36CDC">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76" w:type="dxa"/>
            <w:vAlign w:val="center"/>
          </w:tcPr>
          <w:p w14:paraId="1E3DFF4B" w14:textId="7EC13B11" w:rsidR="00F36CDC" w:rsidRPr="00D25446" w:rsidRDefault="00F36CDC" w:rsidP="00F36CDC">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4B779871" w14:textId="5603F2E9" w:rsidR="00F36CDC" w:rsidRPr="00D25446" w:rsidRDefault="00F36CDC" w:rsidP="00F36CDC">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462009BB" w14:textId="708AB8AC" w:rsidR="00F36CDC" w:rsidRPr="00D25446" w:rsidRDefault="00F36CDC" w:rsidP="00F36CDC">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50" w:type="dxa"/>
            <w:vAlign w:val="center"/>
          </w:tcPr>
          <w:p w14:paraId="56222D3D" w14:textId="14DB8B22" w:rsidR="00F36CDC" w:rsidRPr="00D25446" w:rsidRDefault="00F36CDC" w:rsidP="00F36CDC">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20" w:type="dxa"/>
            <w:vAlign w:val="center"/>
          </w:tcPr>
          <w:p w14:paraId="782E62FC" w14:textId="45755983" w:rsidR="00F36CDC" w:rsidRPr="00D25446" w:rsidRDefault="00F36CDC" w:rsidP="00F36CDC">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r>
      <w:tr w:rsidR="00F36CDC" w:rsidRPr="00D25446" w14:paraId="725BD213" w14:textId="77777777" w:rsidTr="00B713E8">
        <w:trPr>
          <w:cantSplit/>
          <w:trHeight w:val="1096"/>
          <w:jc w:val="center"/>
        </w:trPr>
        <w:tc>
          <w:tcPr>
            <w:tcW w:w="638" w:type="dxa"/>
            <w:vAlign w:val="center"/>
          </w:tcPr>
          <w:p w14:paraId="56112D76" w14:textId="29AF6E1F" w:rsidR="00F36CDC" w:rsidRDefault="00F36CDC" w:rsidP="00F36CDC">
            <w:pPr>
              <w:widowControl w:val="0"/>
              <w:spacing w:after="120"/>
              <w:jc w:val="center"/>
              <w:rPr>
                <w:rFonts w:ascii="GHEA Grapalat" w:hAnsi="GHEA Grapalat"/>
                <w:sz w:val="16"/>
                <w:szCs w:val="16"/>
                <w:lang w:val="hy-AM"/>
              </w:rPr>
            </w:pPr>
            <w:r>
              <w:rPr>
                <w:rFonts w:ascii="GHEA Grapalat" w:hAnsi="GHEA Grapalat"/>
                <w:sz w:val="16"/>
                <w:szCs w:val="16"/>
                <w:lang w:val="hy-AM"/>
              </w:rPr>
              <w:t>6</w:t>
            </w:r>
          </w:p>
        </w:tc>
        <w:tc>
          <w:tcPr>
            <w:tcW w:w="1350" w:type="dxa"/>
            <w:vAlign w:val="center"/>
          </w:tcPr>
          <w:p w14:paraId="79908A8C" w14:textId="77777777" w:rsidR="00F36CDC" w:rsidRPr="00F36CDC" w:rsidRDefault="00F36CDC" w:rsidP="00F36CDC">
            <w:pPr>
              <w:jc w:val="center"/>
              <w:rPr>
                <w:rFonts w:ascii="GHEA Grapalat" w:eastAsia="Calibri" w:hAnsi="GHEA Grapalat"/>
                <w:sz w:val="18"/>
                <w:szCs w:val="18"/>
                <w:lang w:val="hy-AM" w:eastAsia="en-AU"/>
              </w:rPr>
            </w:pPr>
          </w:p>
          <w:p w14:paraId="392026A7" w14:textId="77777777" w:rsidR="00F36CDC" w:rsidRPr="00F36CDC" w:rsidRDefault="00F36CDC" w:rsidP="00F36CDC">
            <w:pPr>
              <w:jc w:val="center"/>
              <w:rPr>
                <w:rFonts w:ascii="GHEA Grapalat" w:eastAsia="Calibri" w:hAnsi="GHEA Grapalat"/>
                <w:sz w:val="18"/>
                <w:szCs w:val="18"/>
                <w:lang w:val="hy-AM" w:eastAsia="en-AU"/>
              </w:rPr>
            </w:pPr>
          </w:p>
          <w:p w14:paraId="2177B002" w14:textId="77777777" w:rsidR="00F36CDC" w:rsidRPr="00F36CDC" w:rsidRDefault="00F36CDC" w:rsidP="00F36CDC">
            <w:pPr>
              <w:jc w:val="center"/>
              <w:rPr>
                <w:rFonts w:ascii="GHEA Grapalat" w:eastAsia="Calibri" w:hAnsi="GHEA Grapalat"/>
                <w:sz w:val="18"/>
                <w:szCs w:val="18"/>
                <w:lang w:val="hy-AM" w:eastAsia="en-AU"/>
              </w:rPr>
            </w:pPr>
            <w:r w:rsidRPr="00F36CDC">
              <w:rPr>
                <w:rFonts w:ascii="GHEA Grapalat" w:eastAsia="Calibri" w:hAnsi="GHEA Grapalat"/>
                <w:sz w:val="18"/>
                <w:szCs w:val="18"/>
                <w:lang w:val="hy-AM" w:eastAsia="en-AU"/>
              </w:rPr>
              <w:t>71241200/819</w:t>
            </w:r>
          </w:p>
          <w:p w14:paraId="6C09ED18" w14:textId="77777777" w:rsidR="00F36CDC" w:rsidRPr="00F36CDC" w:rsidRDefault="00F36CDC" w:rsidP="00F36CDC">
            <w:pPr>
              <w:jc w:val="center"/>
              <w:rPr>
                <w:rFonts w:ascii="GHEA Grapalat" w:hAnsi="GHEA Grapalat"/>
                <w:bCs/>
                <w:iCs/>
                <w:color w:val="000000"/>
                <w:sz w:val="18"/>
                <w:szCs w:val="18"/>
                <w:lang w:val="hy-AM"/>
              </w:rPr>
            </w:pPr>
          </w:p>
        </w:tc>
        <w:tc>
          <w:tcPr>
            <w:tcW w:w="1651" w:type="dxa"/>
            <w:vAlign w:val="center"/>
          </w:tcPr>
          <w:p w14:paraId="53D99AC4" w14:textId="6EAE8F73" w:rsidR="00F36CDC" w:rsidRPr="00F36CDC" w:rsidRDefault="00F36CDC" w:rsidP="00F36CDC">
            <w:pPr>
              <w:pStyle w:val="BodyTextIndent2"/>
              <w:widowControl w:val="0"/>
              <w:spacing w:after="120" w:line="240" w:lineRule="auto"/>
              <w:ind w:firstLine="0"/>
              <w:jc w:val="center"/>
              <w:rPr>
                <w:rFonts w:ascii="GHEA Grapalat" w:hAnsi="GHEA Grapalat"/>
                <w:sz w:val="18"/>
                <w:szCs w:val="18"/>
              </w:rPr>
            </w:pPr>
            <w:r w:rsidRPr="00F36CDC">
              <w:rPr>
                <w:rFonts w:ascii="GHEA Grapalat" w:hAnsi="GHEA Grapalat" w:cstheme="minorHAnsi"/>
                <w:sz w:val="18"/>
                <w:szCs w:val="18"/>
              </w:rPr>
              <w:t>Консультационные работы по составлению проектно-сметной документации работ по реконструкции яслей-детских садов № 128 города Еревана</w:t>
            </w:r>
          </w:p>
        </w:tc>
        <w:tc>
          <w:tcPr>
            <w:tcW w:w="595" w:type="dxa"/>
            <w:vAlign w:val="center"/>
          </w:tcPr>
          <w:p w14:paraId="5E134484" w14:textId="1E63F687" w:rsidR="00F36CDC" w:rsidRPr="00D25446" w:rsidRDefault="00F36CDC" w:rsidP="00F36CDC">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4" w:type="dxa"/>
            <w:vAlign w:val="center"/>
          </w:tcPr>
          <w:p w14:paraId="24386AB3" w14:textId="7BF5574E" w:rsidR="00F36CDC" w:rsidRPr="00D25446" w:rsidRDefault="00F36CDC" w:rsidP="00F36CDC">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36" w:type="dxa"/>
            <w:vAlign w:val="center"/>
          </w:tcPr>
          <w:p w14:paraId="23621A57" w14:textId="0E23495E" w:rsidR="00F36CDC" w:rsidRPr="00D25446" w:rsidRDefault="00F36CDC" w:rsidP="00F36CDC">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4" w:type="dxa"/>
            <w:vAlign w:val="center"/>
          </w:tcPr>
          <w:p w14:paraId="05992FC2" w14:textId="7AC262B4" w:rsidR="00F36CDC" w:rsidRPr="00D25446" w:rsidRDefault="00F36CDC" w:rsidP="00F36CDC">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60C9E923" w14:textId="0E517F24" w:rsidR="00F36CDC" w:rsidRPr="00D25446" w:rsidRDefault="00F36CDC" w:rsidP="00F36CDC">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3D01BE61" w14:textId="67874358" w:rsidR="00F36CDC" w:rsidRPr="00D25446" w:rsidRDefault="00F36CDC" w:rsidP="00F36CDC">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14:paraId="06F160D7" w14:textId="4B2F7ACF" w:rsidR="00F36CDC" w:rsidRPr="00D25446" w:rsidRDefault="00F36CDC" w:rsidP="00F36CDC">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14:paraId="751CC429" w14:textId="778729FE" w:rsidR="00F36CDC" w:rsidRPr="00D25446" w:rsidRDefault="00F36CDC" w:rsidP="00F36CDC">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76" w:type="dxa"/>
            <w:vAlign w:val="center"/>
          </w:tcPr>
          <w:p w14:paraId="6B9E519A" w14:textId="1762EA77" w:rsidR="00F36CDC" w:rsidRPr="00D25446" w:rsidRDefault="00F36CDC" w:rsidP="00F36CDC">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33AD72C3" w14:textId="48C98E01" w:rsidR="00F36CDC" w:rsidRPr="00D25446" w:rsidRDefault="00F36CDC" w:rsidP="00F36CDC">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20187962" w14:textId="77598DBB" w:rsidR="00F36CDC" w:rsidRPr="00D25446" w:rsidRDefault="00F36CDC" w:rsidP="00F36CDC">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50" w:type="dxa"/>
            <w:vAlign w:val="center"/>
          </w:tcPr>
          <w:p w14:paraId="65F57692" w14:textId="419F492D" w:rsidR="00F36CDC" w:rsidRPr="00D25446" w:rsidRDefault="00F36CDC" w:rsidP="00F36CDC">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20" w:type="dxa"/>
            <w:vAlign w:val="center"/>
          </w:tcPr>
          <w:p w14:paraId="14D2B44E" w14:textId="16C72223" w:rsidR="00F36CDC" w:rsidRPr="00D25446" w:rsidRDefault="00F36CDC" w:rsidP="00F36CDC">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r>
      <w:tr w:rsidR="00F36CDC" w:rsidRPr="00D25446" w14:paraId="06CDF247" w14:textId="77777777" w:rsidTr="00B713E8">
        <w:trPr>
          <w:cantSplit/>
          <w:trHeight w:val="1096"/>
          <w:jc w:val="center"/>
        </w:trPr>
        <w:tc>
          <w:tcPr>
            <w:tcW w:w="638" w:type="dxa"/>
            <w:vAlign w:val="center"/>
          </w:tcPr>
          <w:p w14:paraId="768E179E" w14:textId="4A206FEE" w:rsidR="00F36CDC" w:rsidRDefault="00F36CDC" w:rsidP="00F36CDC">
            <w:pPr>
              <w:widowControl w:val="0"/>
              <w:spacing w:after="120"/>
              <w:jc w:val="center"/>
              <w:rPr>
                <w:rFonts w:ascii="GHEA Grapalat" w:hAnsi="GHEA Grapalat"/>
                <w:sz w:val="16"/>
                <w:szCs w:val="16"/>
                <w:lang w:val="hy-AM"/>
              </w:rPr>
            </w:pPr>
            <w:r>
              <w:rPr>
                <w:rFonts w:ascii="GHEA Grapalat" w:hAnsi="GHEA Grapalat"/>
                <w:sz w:val="16"/>
                <w:szCs w:val="16"/>
                <w:lang w:val="hy-AM"/>
              </w:rPr>
              <w:t>7</w:t>
            </w:r>
          </w:p>
        </w:tc>
        <w:tc>
          <w:tcPr>
            <w:tcW w:w="1350" w:type="dxa"/>
            <w:vAlign w:val="center"/>
          </w:tcPr>
          <w:p w14:paraId="07A80051" w14:textId="77777777" w:rsidR="00F36CDC" w:rsidRPr="00F36CDC" w:rsidRDefault="00F36CDC" w:rsidP="00F36CDC">
            <w:pPr>
              <w:jc w:val="center"/>
              <w:rPr>
                <w:rFonts w:ascii="GHEA Grapalat" w:eastAsia="Calibri" w:hAnsi="GHEA Grapalat"/>
                <w:sz w:val="18"/>
                <w:szCs w:val="18"/>
                <w:lang w:val="hy-AM" w:eastAsia="en-AU"/>
              </w:rPr>
            </w:pPr>
          </w:p>
          <w:p w14:paraId="5320D0C2" w14:textId="77777777" w:rsidR="00F36CDC" w:rsidRPr="00F36CDC" w:rsidRDefault="00F36CDC" w:rsidP="00F36CDC">
            <w:pPr>
              <w:jc w:val="center"/>
              <w:rPr>
                <w:rFonts w:ascii="GHEA Grapalat" w:eastAsia="Calibri" w:hAnsi="GHEA Grapalat"/>
                <w:sz w:val="18"/>
                <w:szCs w:val="18"/>
                <w:lang w:val="hy-AM" w:eastAsia="en-AU"/>
              </w:rPr>
            </w:pPr>
          </w:p>
          <w:p w14:paraId="2CF57832" w14:textId="77777777" w:rsidR="00F36CDC" w:rsidRPr="00F36CDC" w:rsidRDefault="00F36CDC" w:rsidP="00F36CDC">
            <w:pPr>
              <w:jc w:val="center"/>
              <w:rPr>
                <w:rFonts w:ascii="GHEA Grapalat" w:eastAsia="Calibri" w:hAnsi="GHEA Grapalat"/>
                <w:sz w:val="18"/>
                <w:szCs w:val="18"/>
                <w:lang w:val="hy-AM" w:eastAsia="en-AU"/>
              </w:rPr>
            </w:pPr>
            <w:r w:rsidRPr="00F36CDC">
              <w:rPr>
                <w:rFonts w:ascii="GHEA Grapalat" w:eastAsia="Calibri" w:hAnsi="GHEA Grapalat"/>
                <w:sz w:val="18"/>
                <w:szCs w:val="18"/>
                <w:lang w:val="hy-AM" w:eastAsia="en-AU"/>
              </w:rPr>
              <w:t>71241200/822</w:t>
            </w:r>
          </w:p>
          <w:p w14:paraId="442D0022" w14:textId="77777777" w:rsidR="00F36CDC" w:rsidRPr="00F36CDC" w:rsidRDefault="00F36CDC" w:rsidP="00F36CDC">
            <w:pPr>
              <w:jc w:val="center"/>
              <w:rPr>
                <w:rFonts w:ascii="GHEA Grapalat" w:hAnsi="GHEA Grapalat"/>
                <w:bCs/>
                <w:iCs/>
                <w:color w:val="000000"/>
                <w:sz w:val="18"/>
                <w:szCs w:val="18"/>
                <w:lang w:val="hy-AM"/>
              </w:rPr>
            </w:pPr>
          </w:p>
        </w:tc>
        <w:tc>
          <w:tcPr>
            <w:tcW w:w="1651" w:type="dxa"/>
            <w:vAlign w:val="center"/>
          </w:tcPr>
          <w:p w14:paraId="0D6AFC62" w14:textId="39C23354" w:rsidR="00F36CDC" w:rsidRPr="00F36CDC" w:rsidRDefault="00F36CDC" w:rsidP="00F36CDC">
            <w:pPr>
              <w:pStyle w:val="BodyTextIndent2"/>
              <w:widowControl w:val="0"/>
              <w:spacing w:after="120" w:line="240" w:lineRule="auto"/>
              <w:ind w:firstLine="0"/>
              <w:jc w:val="center"/>
              <w:rPr>
                <w:rFonts w:ascii="GHEA Grapalat" w:hAnsi="GHEA Grapalat"/>
                <w:sz w:val="18"/>
                <w:szCs w:val="18"/>
              </w:rPr>
            </w:pPr>
            <w:r w:rsidRPr="00F36CDC">
              <w:rPr>
                <w:rFonts w:ascii="GHEA Grapalat" w:hAnsi="GHEA Grapalat" w:cstheme="minorHAnsi"/>
                <w:sz w:val="18"/>
                <w:szCs w:val="18"/>
              </w:rPr>
              <w:t>Консультационные работы по составлению проектно-сметной документации работ по реконструкции яслей-детских садов № 142 города Еревана</w:t>
            </w:r>
          </w:p>
        </w:tc>
        <w:tc>
          <w:tcPr>
            <w:tcW w:w="595" w:type="dxa"/>
            <w:vAlign w:val="center"/>
          </w:tcPr>
          <w:p w14:paraId="5C6101E2" w14:textId="22BD3B63" w:rsidR="00F36CDC" w:rsidRPr="00D25446" w:rsidRDefault="00F36CDC" w:rsidP="00F36CDC">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4" w:type="dxa"/>
            <w:vAlign w:val="center"/>
          </w:tcPr>
          <w:p w14:paraId="1092237B" w14:textId="509BF8AA" w:rsidR="00F36CDC" w:rsidRPr="00D25446" w:rsidRDefault="00F36CDC" w:rsidP="00F36CDC">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36" w:type="dxa"/>
            <w:vAlign w:val="center"/>
          </w:tcPr>
          <w:p w14:paraId="5167DA22" w14:textId="0A9F7857" w:rsidR="00F36CDC" w:rsidRPr="00D25446" w:rsidRDefault="00F36CDC" w:rsidP="00F36CDC">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4" w:type="dxa"/>
            <w:vAlign w:val="center"/>
          </w:tcPr>
          <w:p w14:paraId="182829E3" w14:textId="22D84845" w:rsidR="00F36CDC" w:rsidRPr="00D25446" w:rsidRDefault="00F36CDC" w:rsidP="00F36CDC">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57DBB3A5" w14:textId="5E594E6A" w:rsidR="00F36CDC" w:rsidRPr="00D25446" w:rsidRDefault="00F36CDC" w:rsidP="00F36CDC">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2287940A" w14:textId="23222010" w:rsidR="00F36CDC" w:rsidRPr="00D25446" w:rsidRDefault="00F36CDC" w:rsidP="00F36CDC">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14:paraId="464707F8" w14:textId="6F34BA56" w:rsidR="00F36CDC" w:rsidRPr="00D25446" w:rsidRDefault="00F36CDC" w:rsidP="00F36CDC">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14:paraId="2E0981BF" w14:textId="54DD5BBE" w:rsidR="00F36CDC" w:rsidRPr="00D25446" w:rsidRDefault="00F36CDC" w:rsidP="00F36CDC">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76" w:type="dxa"/>
            <w:vAlign w:val="center"/>
          </w:tcPr>
          <w:p w14:paraId="3DC34F42" w14:textId="4B157472" w:rsidR="00F36CDC" w:rsidRPr="00D25446" w:rsidRDefault="00F36CDC" w:rsidP="00F36CDC">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08C46CC6" w14:textId="11210CE3" w:rsidR="00F36CDC" w:rsidRPr="00D25446" w:rsidRDefault="00F36CDC" w:rsidP="00F36CDC">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728D9A94" w14:textId="3BF82147" w:rsidR="00F36CDC" w:rsidRPr="00D25446" w:rsidRDefault="00F36CDC" w:rsidP="00F36CDC">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50" w:type="dxa"/>
            <w:vAlign w:val="center"/>
          </w:tcPr>
          <w:p w14:paraId="3D7017E0" w14:textId="39217F34" w:rsidR="00F36CDC" w:rsidRPr="00D25446" w:rsidRDefault="00F36CDC" w:rsidP="00F36CDC">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20" w:type="dxa"/>
            <w:vAlign w:val="center"/>
          </w:tcPr>
          <w:p w14:paraId="1050CCD0" w14:textId="5519C2A2" w:rsidR="00F36CDC" w:rsidRPr="00D25446" w:rsidRDefault="00F36CDC" w:rsidP="00F36CDC">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r>
    </w:tbl>
    <w:p w14:paraId="242EABB9" w14:textId="77777777"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89AF265" w14:textId="77777777" w:rsidTr="003D2146">
        <w:trPr>
          <w:jc w:val="center"/>
        </w:trPr>
        <w:tc>
          <w:tcPr>
            <w:tcW w:w="4536" w:type="dxa"/>
          </w:tcPr>
          <w:p w14:paraId="2D7E8E6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lastRenderedPageBreak/>
              <w:t>ЗАКАЗЧИК</w:t>
            </w:r>
          </w:p>
          <w:p w14:paraId="6B290597"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1FC85058"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62BEF56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2D8EAB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6B19C8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46CF3219"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15C1CC5D"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46C9D91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B51E3C1"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14:paraId="0F9B65DE"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579FA7C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2F444A0"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57A13DEB" w14:textId="77777777" w:rsidTr="003D2146">
        <w:trPr>
          <w:tblCellSpacing w:w="7" w:type="dxa"/>
          <w:jc w:val="center"/>
        </w:trPr>
        <w:tc>
          <w:tcPr>
            <w:tcW w:w="0" w:type="auto"/>
            <w:vAlign w:val="center"/>
          </w:tcPr>
          <w:p w14:paraId="0FF984F8"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26EE593"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236A1D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38EE536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A01E97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26662E4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390B4964"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010B601E"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2C7309C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544A2D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3CBD545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658CC4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5FD14BD1" w14:textId="77777777" w:rsidR="00BB28C8" w:rsidRPr="009F3DC7" w:rsidRDefault="00BB28C8" w:rsidP="00BB28C8">
      <w:pPr>
        <w:widowControl w:val="0"/>
        <w:spacing w:after="160" w:line="360" w:lineRule="auto"/>
        <w:ind w:firstLine="567"/>
        <w:rPr>
          <w:rFonts w:ascii="GHEA Grapalat" w:hAnsi="GHEA Grapalat"/>
          <w:iCs/>
          <w:color w:val="000000"/>
        </w:rPr>
      </w:pPr>
    </w:p>
    <w:p w14:paraId="7B567CE5"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40025394"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344D2E4E"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0FF64280"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7561EC0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48A7FBD1"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6F745AC3"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5DCAE2E0"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4B6E84EA"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69EDE12B"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7D04D41F" w14:textId="77777777" w:rsidTr="003D2146">
        <w:trPr>
          <w:jc w:val="center"/>
        </w:trPr>
        <w:tc>
          <w:tcPr>
            <w:tcW w:w="357" w:type="dxa"/>
            <w:vMerge w:val="restart"/>
            <w:vAlign w:val="center"/>
          </w:tcPr>
          <w:p w14:paraId="65E4187E"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7A8C8CDC"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1398283D" w14:textId="77777777" w:rsidTr="003D2146">
        <w:trPr>
          <w:jc w:val="center"/>
        </w:trPr>
        <w:tc>
          <w:tcPr>
            <w:tcW w:w="357" w:type="dxa"/>
            <w:vMerge/>
          </w:tcPr>
          <w:p w14:paraId="3D4AA15F"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731D99F1"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51A7A9F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2831171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7E4EBDF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2DD9AD6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12DF179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25722D33" w14:textId="77777777" w:rsidTr="003D2146">
        <w:trPr>
          <w:trHeight w:val="1105"/>
          <w:jc w:val="center"/>
        </w:trPr>
        <w:tc>
          <w:tcPr>
            <w:tcW w:w="357" w:type="dxa"/>
            <w:vMerge/>
            <w:tcBorders>
              <w:bottom w:val="single" w:sz="4" w:space="0" w:color="auto"/>
            </w:tcBorders>
          </w:tcPr>
          <w:p w14:paraId="4F4C6ABA"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41A72EB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45B932A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6CD9CFC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7B057A6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1C34E12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33ADC5F8"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2C90952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41B7061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7B4FE4E7" w14:textId="77777777" w:rsidTr="003D2146">
        <w:trPr>
          <w:jc w:val="center"/>
        </w:trPr>
        <w:tc>
          <w:tcPr>
            <w:tcW w:w="357" w:type="dxa"/>
            <w:vAlign w:val="center"/>
          </w:tcPr>
          <w:p w14:paraId="283CCCE1"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3F8C94E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0F3A22F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445D040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3F712CC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73CFC82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053D5AC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1DD148F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00E8BAB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1CE58148" w14:textId="77777777" w:rsidTr="003D2146">
        <w:trPr>
          <w:jc w:val="center"/>
        </w:trPr>
        <w:tc>
          <w:tcPr>
            <w:tcW w:w="357" w:type="dxa"/>
          </w:tcPr>
          <w:p w14:paraId="430D7DBC"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779D786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6F21D35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7FB5F0F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01E9583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6FEB24C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2AEDDEF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028FE5B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656CE04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2B9D5E15"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4F2F0493"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9CF570A"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0B13DAAF" w14:textId="77777777" w:rsidTr="003D2146">
        <w:trPr>
          <w:trHeight w:val="266"/>
        </w:trPr>
        <w:tc>
          <w:tcPr>
            <w:tcW w:w="0" w:type="auto"/>
          </w:tcPr>
          <w:p w14:paraId="024AFA18"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11692DEF"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398181D9" w14:textId="77777777" w:rsidTr="003D2146">
        <w:trPr>
          <w:trHeight w:val="473"/>
        </w:trPr>
        <w:tc>
          <w:tcPr>
            <w:tcW w:w="0" w:type="auto"/>
          </w:tcPr>
          <w:p w14:paraId="13B9202D"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40142574"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5FEDBB70"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3E3CB1E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58223127" w14:textId="77777777" w:rsidTr="003D2146">
        <w:trPr>
          <w:trHeight w:val="503"/>
        </w:trPr>
        <w:tc>
          <w:tcPr>
            <w:tcW w:w="0" w:type="auto"/>
          </w:tcPr>
          <w:p w14:paraId="385F2BA3"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3619E2D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1A1FDE5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53A0BA91"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000F98FA" w14:textId="77777777" w:rsidTr="003D2146">
        <w:trPr>
          <w:trHeight w:val="281"/>
        </w:trPr>
        <w:tc>
          <w:tcPr>
            <w:tcW w:w="0" w:type="auto"/>
          </w:tcPr>
          <w:p w14:paraId="32C49543"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3A9EFAF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16C52DC" w14:textId="77777777" w:rsidR="00BB28C8" w:rsidRDefault="00BB28C8" w:rsidP="00BB28C8">
      <w:pPr>
        <w:widowControl w:val="0"/>
        <w:spacing w:after="160" w:line="360" w:lineRule="auto"/>
        <w:ind w:firstLine="567"/>
        <w:jc w:val="right"/>
        <w:rPr>
          <w:rFonts w:ascii="GHEA Grapalat" w:hAnsi="GHEA Grapalat" w:cs="Sylfaen"/>
          <w:b/>
        </w:rPr>
      </w:pPr>
    </w:p>
    <w:p w14:paraId="63B3A9EC" w14:textId="77777777" w:rsidR="00BB28C8" w:rsidRDefault="00BB28C8" w:rsidP="00BB28C8">
      <w:pPr>
        <w:rPr>
          <w:rFonts w:ascii="GHEA Grapalat" w:hAnsi="GHEA Grapalat" w:cs="Sylfaen"/>
          <w:b/>
        </w:rPr>
      </w:pPr>
      <w:r>
        <w:rPr>
          <w:rFonts w:ascii="GHEA Grapalat" w:hAnsi="GHEA Grapalat" w:cs="Sylfaen"/>
          <w:b/>
        </w:rPr>
        <w:br w:type="page"/>
      </w:r>
    </w:p>
    <w:p w14:paraId="7E8AAEDA"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2962E58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520BF0C3"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2F2053B0"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06376188"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5A542A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7FFB9706"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1DDB983"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222CC00"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6BF90E1D"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C9F60E0"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9545269"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52EA423C"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7E88BF23"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FFBEB8F"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6FB7949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199B06"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45D1203"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188FF51"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13C5F84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BB68C"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2270F78"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895D1D"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7957A9F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CD388DA"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A35D5BB"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E554C2A" w14:textId="77777777" w:rsidR="00BB28C8" w:rsidRPr="009F3DC7" w:rsidRDefault="00BB28C8" w:rsidP="003D2146">
            <w:pPr>
              <w:widowControl w:val="0"/>
              <w:spacing w:after="120"/>
              <w:ind w:firstLine="567"/>
              <w:rPr>
                <w:rFonts w:ascii="GHEA Grapalat" w:hAnsi="GHEA Grapalat" w:cs="Sylfaen"/>
              </w:rPr>
            </w:pPr>
          </w:p>
        </w:tc>
      </w:tr>
    </w:tbl>
    <w:p w14:paraId="331F75B7"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58F3CE5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C409A4F"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06DB1B7B" w14:textId="77777777" w:rsidTr="003D2146">
        <w:tc>
          <w:tcPr>
            <w:tcW w:w="4644" w:type="dxa"/>
          </w:tcPr>
          <w:p w14:paraId="756C77F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5D43A34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EBA04DE"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159818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288B4DE0" w14:textId="77777777" w:rsidTr="003D2146">
        <w:trPr>
          <w:tblCellSpacing w:w="7" w:type="dxa"/>
          <w:jc w:val="center"/>
        </w:trPr>
        <w:tc>
          <w:tcPr>
            <w:tcW w:w="0" w:type="auto"/>
            <w:vAlign w:val="center"/>
          </w:tcPr>
          <w:p w14:paraId="41CBF44F"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48685EB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6706F23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1087105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0DC2EC05" w14:textId="77777777" w:rsidTr="003D2146">
        <w:trPr>
          <w:tblCellSpacing w:w="7" w:type="dxa"/>
          <w:jc w:val="center"/>
        </w:trPr>
        <w:tc>
          <w:tcPr>
            <w:tcW w:w="0" w:type="auto"/>
            <w:vAlign w:val="center"/>
          </w:tcPr>
          <w:p w14:paraId="0337438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7A271C09"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496B7EB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3BE9A746"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9E52927" w14:textId="77777777" w:rsidR="00BB28C8" w:rsidRDefault="00BB28C8" w:rsidP="00BB28C8">
      <w:pPr>
        <w:pStyle w:val="BodyTextIndent3"/>
        <w:widowControl w:val="0"/>
        <w:spacing w:after="160"/>
        <w:jc w:val="right"/>
        <w:rPr>
          <w:rFonts w:ascii="GHEA Grapalat" w:hAnsi="GHEA Grapalat" w:cs="Sylfaen"/>
          <w:sz w:val="24"/>
          <w:szCs w:val="24"/>
        </w:rPr>
      </w:pPr>
    </w:p>
    <w:p w14:paraId="37686C86" w14:textId="77777777" w:rsidR="00BB28C8" w:rsidRDefault="00BB28C8" w:rsidP="00BB28C8">
      <w:pPr>
        <w:rPr>
          <w:rFonts w:ascii="GHEA Grapalat" w:hAnsi="GHEA Grapalat" w:cs="Sylfaen"/>
        </w:rPr>
      </w:pPr>
      <w:r>
        <w:rPr>
          <w:rFonts w:ascii="GHEA Grapalat" w:hAnsi="GHEA Grapalat" w:cs="Sylfaen"/>
        </w:rPr>
        <w:br w:type="page"/>
      </w:r>
    </w:p>
    <w:p w14:paraId="3C1822BA"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04F90F71"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61D21BAB" w14:textId="77777777" w:rsidR="00967BEC" w:rsidRPr="007D1675" w:rsidRDefault="00967BEC" w:rsidP="00967BEC">
      <w:pPr>
        <w:jc w:val="center"/>
        <w:rPr>
          <w:ins w:id="28" w:author="Inesa Kocharyan" w:date="2025-02-07T11:01:00Z"/>
          <w:rFonts w:ascii="GHEA Grapalat" w:hAnsi="GHEA Grapalat" w:cs="GHEA Grapalat"/>
        </w:rPr>
      </w:pPr>
    </w:p>
    <w:p w14:paraId="547C631C" w14:textId="77777777" w:rsidR="007D1675" w:rsidRPr="007D1675" w:rsidRDefault="007D1675" w:rsidP="00967BEC">
      <w:pPr>
        <w:jc w:val="center"/>
        <w:rPr>
          <w:rFonts w:ascii="GHEA Grapalat" w:hAnsi="GHEA Grapalat" w:cs="GHEA Grapalat"/>
        </w:rPr>
      </w:pPr>
    </w:p>
    <w:p w14:paraId="42F309E8"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00CFCFDE" w14:textId="77777777" w:rsidR="00967BEC" w:rsidRPr="007D1675" w:rsidRDefault="00967BEC" w:rsidP="00967BEC">
      <w:pPr>
        <w:jc w:val="center"/>
        <w:rPr>
          <w:rFonts w:ascii="GHEA Grapalat" w:hAnsi="GHEA Grapalat" w:cs="GHEA Grapalat"/>
          <w:lang w:val="hy-AM"/>
        </w:rPr>
      </w:pPr>
    </w:p>
    <w:p w14:paraId="3F662F2C"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4E2C7550"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14:paraId="1A9D6A90" w14:textId="77777777" w:rsidR="00967BEC" w:rsidRPr="007D1675" w:rsidRDefault="00967BEC" w:rsidP="00967BEC">
      <w:pPr>
        <w:rPr>
          <w:rFonts w:ascii="GHEA Grapalat" w:hAnsi="GHEA Grapalat"/>
          <w:vertAlign w:val="superscript"/>
          <w:lang w:val="es-ES"/>
        </w:rPr>
      </w:pPr>
    </w:p>
    <w:p w14:paraId="240DCA64" w14:textId="77777777" w:rsidR="00967BEC" w:rsidRPr="007D1675" w:rsidRDefault="00967BEC">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401A1B05"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448B6D9A"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33F87E2B"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5F0D0D90"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12CE3444" w14:textId="77777777" w:rsidR="00967BEC" w:rsidRPr="007D1675" w:rsidRDefault="00967BEC" w:rsidP="00967BEC">
      <w:pPr>
        <w:rPr>
          <w:rFonts w:ascii="GHEA Grapalat" w:hAnsi="GHEA Grapalat" w:cs="Sylfaen"/>
          <w:sz w:val="20"/>
          <w:szCs w:val="20"/>
          <w:lang w:val="es-ES"/>
        </w:rPr>
      </w:pPr>
    </w:p>
    <w:p w14:paraId="0BB7DE36" w14:textId="77777777" w:rsidR="00967BEC" w:rsidRPr="007D1675" w:rsidRDefault="00967BEC">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27D4785D" w14:textId="77777777" w:rsidR="00967BEC" w:rsidRPr="007D1675" w:rsidRDefault="00967BEC" w:rsidP="00967BEC">
      <w:pPr>
        <w:jc w:val="center"/>
        <w:rPr>
          <w:rFonts w:ascii="GHEA Grapalat" w:hAnsi="GHEA Grapalat" w:cs="GHEA Grapalat"/>
          <w:lang w:val="es-ES"/>
        </w:rPr>
      </w:pPr>
    </w:p>
    <w:p w14:paraId="1D1A4AD9" w14:textId="77777777" w:rsidR="00967BEC" w:rsidRPr="007D1675" w:rsidRDefault="00967BEC" w:rsidP="00967BEC">
      <w:pPr>
        <w:jc w:val="center"/>
        <w:rPr>
          <w:rFonts w:ascii="GHEA Grapalat" w:hAnsi="GHEA Grapalat" w:cs="Sylfaen"/>
          <w:b/>
          <w:lang w:val="es-ES"/>
        </w:rPr>
      </w:pPr>
    </w:p>
    <w:p w14:paraId="14B6301D"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2C6094BD"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1036E616"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2525A226"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2FCA6293"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023461EB" w14:textId="77777777" w:rsidR="00967BEC" w:rsidRPr="007D1675" w:rsidRDefault="00967BEC" w:rsidP="00967BEC">
      <w:pPr>
        <w:jc w:val="center"/>
        <w:rPr>
          <w:rFonts w:ascii="GHEA Grapalat" w:hAnsi="GHEA Grapalat" w:cs="Sylfaen"/>
          <w:sz w:val="16"/>
          <w:szCs w:val="16"/>
          <w:lang w:val="es-ES"/>
        </w:rPr>
      </w:pPr>
    </w:p>
    <w:p w14:paraId="2E9D36E9"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60504783" w14:textId="77777777"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AE7E62" w14:textId="77777777" w:rsidR="008B1415" w:rsidRDefault="008B1415">
      <w:r>
        <w:separator/>
      </w:r>
    </w:p>
  </w:endnote>
  <w:endnote w:type="continuationSeparator" w:id="0">
    <w:p w14:paraId="4B286E7E" w14:textId="77777777" w:rsidR="008B1415" w:rsidRDefault="008B1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Mariam">
    <w:panose1 w:val="0200050308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42FADEDB" w14:textId="77777777" w:rsidR="007D1675" w:rsidRPr="003E450C" w:rsidRDefault="007D167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0477B">
          <w:rPr>
            <w:rFonts w:ascii="GHEA Grapalat" w:hAnsi="GHEA Grapalat"/>
            <w:noProof/>
            <w:sz w:val="24"/>
            <w:szCs w:val="24"/>
          </w:rPr>
          <w:t>125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6D3A20" w14:textId="77777777" w:rsidR="008B1415" w:rsidRDefault="008B1415">
      <w:r>
        <w:separator/>
      </w:r>
    </w:p>
  </w:footnote>
  <w:footnote w:type="continuationSeparator" w:id="0">
    <w:p w14:paraId="7E78517E" w14:textId="77777777" w:rsidR="008B1415" w:rsidRDefault="008B1415">
      <w:r>
        <w:continuationSeparator/>
      </w:r>
    </w:p>
  </w:footnote>
  <w:footnote w:id="1">
    <w:p w14:paraId="2F622B90" w14:textId="77777777" w:rsidR="006013EE" w:rsidRPr="002B32C3" w:rsidRDefault="006013EE" w:rsidP="006013EE">
      <w:pPr>
        <w:pStyle w:val="FootnoteText"/>
        <w:jc w:val="both"/>
        <w:rPr>
          <w:rFonts w:asciiTheme="minorHAnsi" w:hAnsiTheme="minorHAnsi"/>
          <w:i/>
          <w:sz w:val="16"/>
          <w:szCs w:val="16"/>
        </w:rPr>
      </w:pPr>
      <w:r w:rsidRPr="007A5F50">
        <w:rPr>
          <w:rFonts w:ascii="GHEA Grapalat" w:hAnsi="GHEA Grapalat"/>
        </w:rPr>
        <w:t xml:space="preserve">* </w:t>
      </w:r>
      <w:r w:rsidRPr="002B32C3">
        <w:rPr>
          <w:rFonts w:ascii="GHEA Grapalat" w:hAnsi="GHEA Grapalat"/>
          <w:i/>
          <w:sz w:val="16"/>
          <w:szCs w:val="16"/>
        </w:rPr>
        <w:t>Если закупка осуществляется в форме запроса котировок или закупок у одного лица,</w:t>
      </w:r>
      <w:r w:rsidRPr="002B32C3">
        <w:rPr>
          <w:i/>
          <w:sz w:val="16"/>
          <w:szCs w:val="16"/>
        </w:rPr>
        <w:t xml:space="preserve"> </w:t>
      </w:r>
      <w:r w:rsidRPr="002B32C3">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14:paraId="2C1D888D" w14:textId="77777777" w:rsidR="00E4479D" w:rsidRPr="00541313" w:rsidRDefault="00E4479D" w:rsidP="00E4479D">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040C531C" w14:textId="77777777" w:rsidR="00E4479D" w:rsidRPr="000429C3" w:rsidDel="00C2631C" w:rsidRDefault="00E4479D" w:rsidP="00E4479D">
      <w:pPr>
        <w:widowControl w:val="0"/>
        <w:ind w:firstLine="142"/>
        <w:jc w:val="both"/>
        <w:rPr>
          <w:del w:id="2"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14:paraId="67DD0108" w14:textId="77777777" w:rsidR="00E4479D" w:rsidRDefault="00E4479D" w:rsidP="00E4479D">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14:paraId="247D8206" w14:textId="77777777" w:rsidR="00E4479D" w:rsidRDefault="00E4479D" w:rsidP="00E4479D">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7DF1EC27" w14:textId="77777777" w:rsidR="00E4479D" w:rsidRPr="00D3436F" w:rsidRDefault="00E4479D" w:rsidP="00E4479D">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44FD9B6A" w14:textId="77777777" w:rsidR="00E4479D" w:rsidRPr="008842CE" w:rsidRDefault="00E4479D" w:rsidP="00E4479D">
      <w:pPr>
        <w:pStyle w:val="FootnoteText"/>
        <w:widowControl w:val="0"/>
        <w:jc w:val="both"/>
        <w:rPr>
          <w:rFonts w:ascii="GHEA Grapalat" w:hAnsi="GHEA Grapalat"/>
          <w:lang w:val="af-ZA"/>
        </w:rPr>
      </w:pPr>
    </w:p>
    <w:p w14:paraId="5040061A" w14:textId="77777777" w:rsidR="00E4479D" w:rsidRPr="008842CE" w:rsidRDefault="00E4479D" w:rsidP="00E4479D">
      <w:pPr>
        <w:pStyle w:val="FootnoteText"/>
        <w:widowControl w:val="0"/>
        <w:jc w:val="both"/>
        <w:rPr>
          <w:rFonts w:ascii="GHEA Grapalat" w:hAnsi="GHEA Grapalat"/>
          <w:lang w:val="af-ZA"/>
        </w:rPr>
      </w:pPr>
    </w:p>
  </w:footnote>
  <w:footnote w:id="3">
    <w:p w14:paraId="642E11F2" w14:textId="77777777" w:rsidR="007D1675" w:rsidRPr="00CD6B60" w:rsidRDefault="007D167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6735A90"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2662480"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3930257" w14:textId="77777777" w:rsidR="007D1675" w:rsidRPr="00CD6B60" w:rsidRDefault="007D167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AC19F48" w14:textId="77777777" w:rsidR="00173DFA" w:rsidRDefault="00173DFA" w:rsidP="00173DFA">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41083877" w14:textId="77777777" w:rsidR="00173DFA" w:rsidRDefault="00173DFA" w:rsidP="00173DFA">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6"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736B069E" w14:textId="77777777" w:rsidR="00173DFA" w:rsidRPr="001144D1" w:rsidRDefault="00173DFA" w:rsidP="00173DFA">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7DF63B5F" w14:textId="77777777" w:rsidR="00142D6A" w:rsidRPr="004D49BD" w:rsidRDefault="00142D6A" w:rsidP="00142D6A">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6A50B9E0" w14:textId="77777777" w:rsidR="00142D6A" w:rsidRDefault="00142D6A" w:rsidP="00142D6A">
      <w:pPr>
        <w:pStyle w:val="FootnoteText"/>
        <w:jc w:val="both"/>
        <w:rPr>
          <w:rFonts w:asciiTheme="minorHAnsi" w:hAnsiTheme="minorHAnsi"/>
        </w:rPr>
      </w:pPr>
    </w:p>
    <w:p w14:paraId="35F7A4B6" w14:textId="77777777" w:rsidR="00142D6A" w:rsidRPr="00D3436F" w:rsidRDefault="00142D6A" w:rsidP="00142D6A">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7876A7E4" w14:textId="77777777" w:rsidR="00142D6A" w:rsidRPr="000811C1" w:rsidRDefault="00142D6A" w:rsidP="00142D6A">
      <w:pPr>
        <w:pStyle w:val="FootnoteText"/>
        <w:rPr>
          <w:rFonts w:asciiTheme="minorHAnsi" w:hAnsiTheme="minorHAnsi"/>
        </w:rPr>
      </w:pPr>
    </w:p>
  </w:footnote>
  <w:footnote w:id="6">
    <w:p w14:paraId="5EB9801F" w14:textId="77777777" w:rsidR="00564DB5" w:rsidRPr="00564DB5" w:rsidRDefault="00564DB5"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0D750B18" w14:textId="77777777" w:rsidR="007D1675" w:rsidRPr="00511966" w:rsidRDefault="007D167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5E37456C" w14:textId="77777777" w:rsidR="007D1675" w:rsidRPr="008E4439" w:rsidRDefault="007D167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96F38CC" w14:textId="77777777" w:rsidR="007D1675" w:rsidRPr="000811C1" w:rsidRDefault="007D1675" w:rsidP="0027573B">
      <w:pPr>
        <w:pStyle w:val="FootnoteText"/>
        <w:rPr>
          <w:rFonts w:ascii="Sylfaen" w:hAnsi="Sylfaen"/>
          <w:sz w:val="18"/>
          <w:szCs w:val="18"/>
        </w:rPr>
      </w:pPr>
    </w:p>
  </w:footnote>
  <w:footnote w:id="8">
    <w:p w14:paraId="0AE2A78E" w14:textId="77777777" w:rsidR="007D1675" w:rsidRPr="00A31673" w:rsidRDefault="007D167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1679B556" w14:textId="77777777" w:rsidR="00061D3A" w:rsidRPr="00DE7706" w:rsidRDefault="00061D3A" w:rsidP="00061D3A">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14:paraId="3442A3F7" w14:textId="77777777" w:rsidR="007D1675" w:rsidRPr="00810F23" w:rsidRDefault="007D167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B99091A" w14:textId="77777777" w:rsidR="007D1675" w:rsidRPr="005F2C25" w:rsidRDefault="007D1675">
      <w:pPr>
        <w:pStyle w:val="FootnoteText"/>
        <w:rPr>
          <w:rFonts w:ascii="Times New Roman" w:hAnsi="Times New Roman"/>
        </w:rPr>
      </w:pPr>
    </w:p>
  </w:footnote>
  <w:footnote w:id="11">
    <w:p w14:paraId="38FF2A80" w14:textId="77777777" w:rsidR="007D1675" w:rsidRDefault="007D1675" w:rsidP="006B3E56">
      <w:pPr>
        <w:jc w:val="both"/>
      </w:pPr>
    </w:p>
    <w:p w14:paraId="300E3450" w14:textId="77777777" w:rsidR="007D1675" w:rsidRPr="00A006D6" w:rsidRDefault="007D167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BF9A34D"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sidR="00C92EDA">
        <w:rPr>
          <w:rFonts w:asciiTheme="minorHAnsi" w:hAnsiTheme="minorHAnsi"/>
          <w:i/>
          <w:sz w:val="20"/>
          <w:szCs w:val="20"/>
        </w:rPr>
        <w:t>5</w:t>
      </w:r>
      <w:r w:rsidRPr="00A006D6">
        <w:rPr>
          <w:rFonts w:asciiTheme="minorHAnsi" w:hAnsiTheme="minorHAnsi"/>
          <w:i/>
          <w:sz w:val="20"/>
          <w:szCs w:val="20"/>
          <w:lang w:val="af-ZA"/>
        </w:rPr>
        <w:t>";</w:t>
      </w:r>
    </w:p>
    <w:p w14:paraId="22FA8A54"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0998BB1" w14:textId="77777777" w:rsidR="007D1675" w:rsidRPr="00AE62BA" w:rsidRDefault="007D1675" w:rsidP="006B3E56">
      <w:pPr>
        <w:pStyle w:val="FootnoteText"/>
        <w:rPr>
          <w:rFonts w:asciiTheme="minorHAnsi" w:hAnsiTheme="minorHAnsi"/>
          <w:i/>
        </w:rPr>
      </w:pPr>
    </w:p>
  </w:footnote>
  <w:footnote w:id="12">
    <w:p w14:paraId="1D90AA3E" w14:textId="77777777" w:rsidR="00B658CE" w:rsidRPr="00A25D1B" w:rsidRDefault="00B658CE"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51DFD50E" w14:textId="77777777" w:rsidR="007D1675" w:rsidRPr="00DC619D" w:rsidRDefault="007D1675"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14:paraId="12FD58D6" w14:textId="77777777" w:rsidR="007D1675" w:rsidRPr="00D3436F" w:rsidRDefault="007D167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1C45C457" w14:textId="77777777" w:rsidR="007D1675" w:rsidRPr="00D3436F" w:rsidRDefault="007D1675">
      <w:pPr>
        <w:pStyle w:val="FootnoteText"/>
        <w:rPr>
          <w:lang w:val="es-ES"/>
        </w:rPr>
      </w:pPr>
    </w:p>
  </w:footnote>
  <w:footnote w:id="15">
    <w:p w14:paraId="3B89F2BB" w14:textId="77777777" w:rsidR="007D1675" w:rsidRPr="00217344" w:rsidRDefault="007D1675"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3631C175" w14:textId="77777777" w:rsidR="00484E39" w:rsidRPr="008842CE" w:rsidRDefault="00484E39" w:rsidP="00484E3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DD770F5" w14:textId="77777777" w:rsidR="00484E39" w:rsidRPr="008842CE" w:rsidRDefault="00484E39" w:rsidP="00484E39">
      <w:pPr>
        <w:pStyle w:val="FootnoteText"/>
        <w:jc w:val="both"/>
        <w:rPr>
          <w:rFonts w:ascii="GHEA Grapalat" w:hAnsi="GHEA Grapalat"/>
        </w:rPr>
      </w:pPr>
    </w:p>
  </w:footnote>
  <w:footnote w:id="17">
    <w:p w14:paraId="3D153D79" w14:textId="77777777" w:rsidR="00484E39" w:rsidRPr="008842CE" w:rsidRDefault="00484E39" w:rsidP="00484E39">
      <w:pPr>
        <w:pStyle w:val="FootnoteText"/>
        <w:jc w:val="both"/>
      </w:pPr>
    </w:p>
  </w:footnote>
  <w:footnote w:id="18">
    <w:p w14:paraId="72E415F5" w14:textId="77777777" w:rsidR="007D1675" w:rsidRPr="00124BE9" w:rsidRDefault="007D1675"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14:paraId="332B5164" w14:textId="77777777" w:rsidR="007D1675" w:rsidRDefault="007D1675" w:rsidP="00FE3DC2">
      <w:pPr>
        <w:widowControl w:val="0"/>
        <w:spacing w:after="160"/>
        <w:jc w:val="both"/>
        <w:rPr>
          <w:ins w:id="25"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1FDE26B2" w14:textId="77777777" w:rsidR="007D1675" w:rsidRPr="00EB336B" w:rsidRDefault="007D1675"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87F4B70" w14:textId="77777777" w:rsidR="007D1675" w:rsidRPr="000C5CC1" w:rsidRDefault="007D1675" w:rsidP="00FE3DC2">
      <w:pPr>
        <w:widowControl w:val="0"/>
        <w:spacing w:after="160"/>
        <w:jc w:val="both"/>
        <w:rPr>
          <w:lang w:val="hy-AM"/>
        </w:rPr>
      </w:pPr>
    </w:p>
  </w:footnote>
  <w:footnote w:id="20">
    <w:p w14:paraId="367DDA2F" w14:textId="77777777" w:rsidR="007D1675" w:rsidRPr="00AA52B7" w:rsidRDefault="007D1675"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15281664" w14:textId="77777777" w:rsidR="007D1675" w:rsidRPr="00552088" w:rsidRDefault="007D1675"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3DEFC196" w14:textId="77777777" w:rsidR="007D1675" w:rsidRPr="00124BE9" w:rsidRDefault="007D1675" w:rsidP="00BB28C8">
      <w:pPr>
        <w:pStyle w:val="FootnoteText"/>
        <w:widowControl w:val="0"/>
        <w:jc w:val="both"/>
        <w:rPr>
          <w:rFonts w:ascii="GHEA Grapalat" w:hAnsi="GHEA Grapalat"/>
          <w:lang w:val="hy-AM"/>
        </w:rPr>
      </w:pPr>
      <w:r w:rsidRPr="00124BE9">
        <w:rPr>
          <w:rFonts w:ascii="GHEA Grapalat" w:hAnsi="GHEA Grapalat"/>
          <w:i/>
        </w:rPr>
        <w:t>.</w:t>
      </w:r>
    </w:p>
  </w:footnote>
  <w:footnote w:id="21">
    <w:p w14:paraId="31E2675E" w14:textId="77777777" w:rsidR="007D1675" w:rsidRPr="00124BE9" w:rsidRDefault="007D1675"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14:paraId="55A44CC0" w14:textId="77777777" w:rsidR="007D1675" w:rsidRPr="00124BE9" w:rsidRDefault="007D1675"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1B214628" w14:textId="77777777" w:rsidR="007D1675" w:rsidRPr="00124BE9" w:rsidRDefault="007D1675"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14:paraId="668D2F4A" w14:textId="77777777" w:rsidR="007A34A7" w:rsidRPr="00680C8D" w:rsidRDefault="007A34A7" w:rsidP="007A34A7">
      <w:pPr>
        <w:pStyle w:val="FootnoteText"/>
        <w:widowControl w:val="0"/>
        <w:jc w:val="both"/>
        <w:rPr>
          <w:rFonts w:asciiTheme="minorHAnsi" w:hAnsiTheme="minorHAnsi"/>
          <w:lang w:val="hy-AM"/>
        </w:rPr>
      </w:pPr>
    </w:p>
  </w:footnote>
  <w:footnote w:id="25">
    <w:p w14:paraId="515C2404"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14:paraId="56DE8A23"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187" w:hanging="40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15:restartNumberingAfterBreak="0">
    <w:nsid w:val="01802C38"/>
    <w:multiLevelType w:val="multilevel"/>
    <w:tmpl w:val="4F0E1BB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25160F"/>
    <w:multiLevelType w:val="hybridMultilevel"/>
    <w:tmpl w:val="28521E08"/>
    <w:lvl w:ilvl="0" w:tplc="9A6A68F6">
      <w:start w:val="3"/>
      <w:numFmt w:val="bullet"/>
      <w:lvlText w:val="-"/>
      <w:lvlJc w:val="left"/>
      <w:pPr>
        <w:ind w:left="1800" w:hanging="360"/>
      </w:pPr>
      <w:rPr>
        <w:rFonts w:ascii="GHEA Grapalat" w:eastAsia="MS Mincho" w:hAnsi="GHEA Grapalat"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0758702A"/>
    <w:multiLevelType w:val="hybridMultilevel"/>
    <w:tmpl w:val="70C82490"/>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544071"/>
    <w:multiLevelType w:val="multilevel"/>
    <w:tmpl w:val="CEB20A9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FAE4569"/>
    <w:multiLevelType w:val="multilevel"/>
    <w:tmpl w:val="2174E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0B22505"/>
    <w:multiLevelType w:val="hybridMultilevel"/>
    <w:tmpl w:val="B9D007DA"/>
    <w:lvl w:ilvl="0" w:tplc="06D6A378">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 w15:restartNumberingAfterBreak="0">
    <w:nsid w:val="129C0F05"/>
    <w:multiLevelType w:val="multilevel"/>
    <w:tmpl w:val="BBAE7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7CE7337"/>
    <w:multiLevelType w:val="multilevel"/>
    <w:tmpl w:val="91469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BBC2A96"/>
    <w:multiLevelType w:val="hybridMultilevel"/>
    <w:tmpl w:val="46E88D58"/>
    <w:lvl w:ilvl="0" w:tplc="A286963E">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47041"/>
    <w:multiLevelType w:val="multilevel"/>
    <w:tmpl w:val="6108F9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15:restartNumberingAfterBreak="0">
    <w:nsid w:val="370E5073"/>
    <w:multiLevelType w:val="hybridMultilevel"/>
    <w:tmpl w:val="34586B0E"/>
    <w:lvl w:ilvl="0" w:tplc="9D86BFC4">
      <w:start w:val="1"/>
      <w:numFmt w:val="decimal"/>
      <w:lvlText w:val="%1."/>
      <w:lvlJc w:val="left"/>
      <w:pPr>
        <w:ind w:left="559" w:hanging="360"/>
      </w:pPr>
    </w:lvl>
    <w:lvl w:ilvl="1" w:tplc="04090019">
      <w:start w:val="1"/>
      <w:numFmt w:val="lowerLetter"/>
      <w:lvlText w:val="%2."/>
      <w:lvlJc w:val="left"/>
      <w:pPr>
        <w:ind w:left="1279" w:hanging="360"/>
      </w:pPr>
    </w:lvl>
    <w:lvl w:ilvl="2" w:tplc="0409001B">
      <w:start w:val="1"/>
      <w:numFmt w:val="lowerRoman"/>
      <w:lvlText w:val="%3."/>
      <w:lvlJc w:val="right"/>
      <w:pPr>
        <w:ind w:left="1999" w:hanging="180"/>
      </w:pPr>
    </w:lvl>
    <w:lvl w:ilvl="3" w:tplc="0409000F">
      <w:start w:val="1"/>
      <w:numFmt w:val="decimal"/>
      <w:lvlText w:val="%4."/>
      <w:lvlJc w:val="left"/>
      <w:pPr>
        <w:ind w:left="2719" w:hanging="360"/>
      </w:pPr>
    </w:lvl>
    <w:lvl w:ilvl="4" w:tplc="04090019">
      <w:start w:val="1"/>
      <w:numFmt w:val="lowerLetter"/>
      <w:lvlText w:val="%5."/>
      <w:lvlJc w:val="left"/>
      <w:pPr>
        <w:ind w:left="3439" w:hanging="360"/>
      </w:pPr>
    </w:lvl>
    <w:lvl w:ilvl="5" w:tplc="0409001B">
      <w:start w:val="1"/>
      <w:numFmt w:val="lowerRoman"/>
      <w:lvlText w:val="%6."/>
      <w:lvlJc w:val="right"/>
      <w:pPr>
        <w:ind w:left="4159" w:hanging="180"/>
      </w:pPr>
    </w:lvl>
    <w:lvl w:ilvl="6" w:tplc="0409000F">
      <w:start w:val="1"/>
      <w:numFmt w:val="decimal"/>
      <w:lvlText w:val="%7."/>
      <w:lvlJc w:val="left"/>
      <w:pPr>
        <w:ind w:left="4879" w:hanging="360"/>
      </w:pPr>
    </w:lvl>
    <w:lvl w:ilvl="7" w:tplc="04090019">
      <w:start w:val="1"/>
      <w:numFmt w:val="lowerLetter"/>
      <w:lvlText w:val="%8."/>
      <w:lvlJc w:val="left"/>
      <w:pPr>
        <w:ind w:left="5599" w:hanging="360"/>
      </w:pPr>
    </w:lvl>
    <w:lvl w:ilvl="8" w:tplc="0409001B">
      <w:start w:val="1"/>
      <w:numFmt w:val="lowerRoman"/>
      <w:lvlText w:val="%9."/>
      <w:lvlJc w:val="right"/>
      <w:pPr>
        <w:ind w:left="6319" w:hanging="180"/>
      </w:pPr>
    </w:lvl>
  </w:abstractNum>
  <w:abstractNum w:abstractNumId="18" w15:restartNumberingAfterBreak="0">
    <w:nsid w:val="37F856CD"/>
    <w:multiLevelType w:val="hybridMultilevel"/>
    <w:tmpl w:val="1E923F74"/>
    <w:lvl w:ilvl="0" w:tplc="B77ED9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9A82A24"/>
    <w:multiLevelType w:val="multilevel"/>
    <w:tmpl w:val="DDFA6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B4B42B5"/>
    <w:multiLevelType w:val="multilevel"/>
    <w:tmpl w:val="A3849A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FC16228"/>
    <w:multiLevelType w:val="multilevel"/>
    <w:tmpl w:val="DB9A2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1240FF3"/>
    <w:multiLevelType w:val="multilevel"/>
    <w:tmpl w:val="1F127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8E22D80"/>
    <w:multiLevelType w:val="multilevel"/>
    <w:tmpl w:val="86FACC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A984ED8"/>
    <w:multiLevelType w:val="multilevel"/>
    <w:tmpl w:val="D5A81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BDB1E2E"/>
    <w:multiLevelType w:val="multilevel"/>
    <w:tmpl w:val="05D40EA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72C5A42"/>
    <w:multiLevelType w:val="multilevel"/>
    <w:tmpl w:val="E1DAF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79B0034"/>
    <w:multiLevelType w:val="hybridMultilevel"/>
    <w:tmpl w:val="EBEA1518"/>
    <w:lvl w:ilvl="0" w:tplc="0FE0769E">
      <w:start w:val="1"/>
      <w:numFmt w:val="decimal"/>
      <w:lvlText w:val="%1."/>
      <w:lvlJc w:val="left"/>
      <w:pPr>
        <w:ind w:left="2385" w:hanging="585"/>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0" w15:restartNumberingAfterBreak="0">
    <w:nsid w:val="6C40188B"/>
    <w:multiLevelType w:val="hybridMultilevel"/>
    <w:tmpl w:val="9104C3A4"/>
    <w:lvl w:ilvl="0" w:tplc="56FED11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6FD04497"/>
    <w:multiLevelType w:val="hybridMultilevel"/>
    <w:tmpl w:val="14E64266"/>
    <w:lvl w:ilvl="0" w:tplc="B42CAB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0570A7C"/>
    <w:multiLevelType w:val="hybridMultilevel"/>
    <w:tmpl w:val="92486262"/>
    <w:lvl w:ilvl="0" w:tplc="0409000F">
      <w:start w:val="1"/>
      <w:numFmt w:val="decimal"/>
      <w:lvlText w:val="%1."/>
      <w:lvlJc w:val="left"/>
      <w:pPr>
        <w:ind w:left="644" w:hanging="360"/>
      </w:pPr>
      <w:rPr>
        <w:rFonts w:hint="default"/>
      </w:rPr>
    </w:lvl>
    <w:lvl w:ilvl="1" w:tplc="BDBC7DB8">
      <w:numFmt w:val="bullet"/>
      <w:lvlText w:val="-"/>
      <w:lvlJc w:val="left"/>
      <w:pPr>
        <w:ind w:left="1440" w:hanging="360"/>
      </w:pPr>
      <w:rPr>
        <w:rFonts w:ascii="GHEA Grapalat" w:eastAsia="Calibri" w:hAnsi="GHEA Grapalat"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1342099"/>
    <w:multiLevelType w:val="multilevel"/>
    <w:tmpl w:val="6A7E0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14A6539"/>
    <w:multiLevelType w:val="multilevel"/>
    <w:tmpl w:val="F47270D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2242405"/>
    <w:multiLevelType w:val="multilevel"/>
    <w:tmpl w:val="23F23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3E1518D"/>
    <w:multiLevelType w:val="hybridMultilevel"/>
    <w:tmpl w:val="34586B0E"/>
    <w:lvl w:ilvl="0" w:tplc="FFFFFFFF">
      <w:start w:val="1"/>
      <w:numFmt w:val="decimal"/>
      <w:lvlText w:val="%1."/>
      <w:lvlJc w:val="left"/>
      <w:pPr>
        <w:ind w:left="559" w:hanging="360"/>
      </w:pPr>
    </w:lvl>
    <w:lvl w:ilvl="1" w:tplc="FFFFFFFF">
      <w:start w:val="1"/>
      <w:numFmt w:val="lowerLetter"/>
      <w:lvlText w:val="%2."/>
      <w:lvlJc w:val="left"/>
      <w:pPr>
        <w:ind w:left="1279" w:hanging="360"/>
      </w:pPr>
    </w:lvl>
    <w:lvl w:ilvl="2" w:tplc="FFFFFFFF">
      <w:start w:val="1"/>
      <w:numFmt w:val="lowerRoman"/>
      <w:lvlText w:val="%3."/>
      <w:lvlJc w:val="right"/>
      <w:pPr>
        <w:ind w:left="1999" w:hanging="180"/>
      </w:pPr>
    </w:lvl>
    <w:lvl w:ilvl="3" w:tplc="FFFFFFFF">
      <w:start w:val="1"/>
      <w:numFmt w:val="decimal"/>
      <w:lvlText w:val="%4."/>
      <w:lvlJc w:val="left"/>
      <w:pPr>
        <w:ind w:left="2719" w:hanging="360"/>
      </w:pPr>
    </w:lvl>
    <w:lvl w:ilvl="4" w:tplc="FFFFFFFF">
      <w:start w:val="1"/>
      <w:numFmt w:val="lowerLetter"/>
      <w:lvlText w:val="%5."/>
      <w:lvlJc w:val="left"/>
      <w:pPr>
        <w:ind w:left="3439" w:hanging="360"/>
      </w:pPr>
    </w:lvl>
    <w:lvl w:ilvl="5" w:tplc="FFFFFFFF">
      <w:start w:val="1"/>
      <w:numFmt w:val="lowerRoman"/>
      <w:lvlText w:val="%6."/>
      <w:lvlJc w:val="right"/>
      <w:pPr>
        <w:ind w:left="4159" w:hanging="180"/>
      </w:pPr>
    </w:lvl>
    <w:lvl w:ilvl="6" w:tplc="FFFFFFFF">
      <w:start w:val="1"/>
      <w:numFmt w:val="decimal"/>
      <w:lvlText w:val="%7."/>
      <w:lvlJc w:val="left"/>
      <w:pPr>
        <w:ind w:left="4879" w:hanging="360"/>
      </w:pPr>
    </w:lvl>
    <w:lvl w:ilvl="7" w:tplc="FFFFFFFF">
      <w:start w:val="1"/>
      <w:numFmt w:val="lowerLetter"/>
      <w:lvlText w:val="%8."/>
      <w:lvlJc w:val="left"/>
      <w:pPr>
        <w:ind w:left="5599" w:hanging="360"/>
      </w:pPr>
    </w:lvl>
    <w:lvl w:ilvl="8" w:tplc="FFFFFFFF">
      <w:start w:val="1"/>
      <w:numFmt w:val="lowerRoman"/>
      <w:lvlText w:val="%9."/>
      <w:lvlJc w:val="right"/>
      <w:pPr>
        <w:ind w:left="6319" w:hanging="180"/>
      </w:pPr>
    </w:lvl>
  </w:abstractNum>
  <w:num w:numId="1" w16cid:durableId="996491271">
    <w:abstractNumId w:val="15"/>
  </w:num>
  <w:num w:numId="2" w16cid:durableId="234635026">
    <w:abstractNumId w:val="7"/>
  </w:num>
  <w:num w:numId="3" w16cid:durableId="1760298486">
    <w:abstractNumId w:val="6"/>
  </w:num>
  <w:num w:numId="4" w16cid:durableId="1710883764">
    <w:abstractNumId w:val="0"/>
  </w:num>
  <w:num w:numId="5" w16cid:durableId="2097483555">
    <w:abstractNumId w:val="11"/>
  </w:num>
  <w:num w:numId="6" w16cid:durableId="39669259">
    <w:abstractNumId w:val="27"/>
  </w:num>
  <w:num w:numId="7" w16cid:durableId="1612086295">
    <w:abstractNumId w:val="26"/>
  </w:num>
  <w:num w:numId="8" w16cid:durableId="727416704">
    <w:abstractNumId w:val="16"/>
  </w:num>
  <w:num w:numId="9" w16cid:durableId="1775513339">
    <w:abstractNumId w:val="4"/>
  </w:num>
  <w:num w:numId="10" w16cid:durableId="1443528532">
    <w:abstractNumId w:val="3"/>
  </w:num>
  <w:num w:numId="11" w16cid:durableId="373968742">
    <w:abstractNumId w:val="13"/>
  </w:num>
  <w:num w:numId="12" w16cid:durableId="757287993">
    <w:abstractNumId w:val="31"/>
  </w:num>
  <w:num w:numId="13" w16cid:durableId="1990357328">
    <w:abstractNumId w:val="18"/>
  </w:num>
  <w:num w:numId="14" w16cid:durableId="1510365314">
    <w:abstractNumId w:val="30"/>
  </w:num>
  <w:num w:numId="15" w16cid:durableId="36711742">
    <w:abstractNumId w:val="2"/>
  </w:num>
  <w:num w:numId="16" w16cid:durableId="684283842">
    <w:abstractNumId w:val="29"/>
  </w:num>
  <w:num w:numId="17" w16cid:durableId="104353113">
    <w:abstractNumId w:val="9"/>
  </w:num>
  <w:num w:numId="18" w16cid:durableId="7221028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37603266">
    <w:abstractNumId w:val="20"/>
  </w:num>
  <w:num w:numId="20" w16cid:durableId="2033988724">
    <w:abstractNumId w:val="12"/>
  </w:num>
  <w:num w:numId="21" w16cid:durableId="1082336043">
    <w:abstractNumId w:val="1"/>
  </w:num>
  <w:num w:numId="22" w16cid:durableId="289284139">
    <w:abstractNumId w:val="24"/>
  </w:num>
  <w:num w:numId="23" w16cid:durableId="1290165332">
    <w:abstractNumId w:val="25"/>
  </w:num>
  <w:num w:numId="24" w16cid:durableId="749692129">
    <w:abstractNumId w:val="22"/>
  </w:num>
  <w:num w:numId="25" w16cid:durableId="18120580">
    <w:abstractNumId w:val="23"/>
  </w:num>
  <w:num w:numId="26" w16cid:durableId="1427455343">
    <w:abstractNumId w:val="19"/>
  </w:num>
  <w:num w:numId="27" w16cid:durableId="1494250045">
    <w:abstractNumId w:val="5"/>
  </w:num>
  <w:num w:numId="28" w16cid:durableId="1843932942">
    <w:abstractNumId w:val="28"/>
  </w:num>
  <w:num w:numId="29" w16cid:durableId="610556837">
    <w:abstractNumId w:val="34"/>
  </w:num>
  <w:num w:numId="30" w16cid:durableId="958951825">
    <w:abstractNumId w:val="10"/>
  </w:num>
  <w:num w:numId="31" w16cid:durableId="786043712">
    <w:abstractNumId w:val="14"/>
  </w:num>
  <w:num w:numId="32" w16cid:durableId="564684619">
    <w:abstractNumId w:val="35"/>
  </w:num>
  <w:num w:numId="33" w16cid:durableId="197819347">
    <w:abstractNumId w:val="21"/>
  </w:num>
  <w:num w:numId="34" w16cid:durableId="1232430236">
    <w:abstractNumId w:val="17"/>
  </w:num>
  <w:num w:numId="35" w16cid:durableId="1456024607">
    <w:abstractNumId w:val="36"/>
  </w:num>
  <w:num w:numId="36" w16cid:durableId="1392382736">
    <w:abstractNumId w:val="8"/>
  </w:num>
  <w:num w:numId="37" w16cid:durableId="11421505">
    <w:abstractNumId w:val="33"/>
  </w:num>
  <w:num w:numId="38" w16cid:durableId="229581981">
    <w:abstractNumId w:val="3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5FE"/>
    <w:rsid w:val="00004ACA"/>
    <w:rsid w:val="0000511B"/>
    <w:rsid w:val="000052A8"/>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765"/>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0E6"/>
    <w:rsid w:val="00027166"/>
    <w:rsid w:val="000275BF"/>
    <w:rsid w:val="00030D40"/>
    <w:rsid w:val="000312D9"/>
    <w:rsid w:val="000313A6"/>
    <w:rsid w:val="000316DF"/>
    <w:rsid w:val="000320D9"/>
    <w:rsid w:val="00032241"/>
    <w:rsid w:val="000330A3"/>
    <w:rsid w:val="00033946"/>
    <w:rsid w:val="0003396C"/>
    <w:rsid w:val="00033B20"/>
    <w:rsid w:val="00033C85"/>
    <w:rsid w:val="000349A3"/>
    <w:rsid w:val="00034CED"/>
    <w:rsid w:val="00037DDE"/>
    <w:rsid w:val="00040382"/>
    <w:rsid w:val="000408D8"/>
    <w:rsid w:val="00041366"/>
    <w:rsid w:val="0004206F"/>
    <w:rsid w:val="000424BA"/>
    <w:rsid w:val="000429FE"/>
    <w:rsid w:val="00042BD4"/>
    <w:rsid w:val="00043225"/>
    <w:rsid w:val="0004376E"/>
    <w:rsid w:val="000437A4"/>
    <w:rsid w:val="0004387F"/>
    <w:rsid w:val="0004463F"/>
    <w:rsid w:val="00046758"/>
    <w:rsid w:val="00046BAC"/>
    <w:rsid w:val="00046D70"/>
    <w:rsid w:val="000473EF"/>
    <w:rsid w:val="00051225"/>
    <w:rsid w:val="00051490"/>
    <w:rsid w:val="0005165A"/>
    <w:rsid w:val="00051B7F"/>
    <w:rsid w:val="00051F89"/>
    <w:rsid w:val="00052084"/>
    <w:rsid w:val="0005218B"/>
    <w:rsid w:val="000537FF"/>
    <w:rsid w:val="00053BFB"/>
    <w:rsid w:val="000540F1"/>
    <w:rsid w:val="0005455C"/>
    <w:rsid w:val="000550DA"/>
    <w:rsid w:val="00055129"/>
    <w:rsid w:val="00055195"/>
    <w:rsid w:val="000559E8"/>
    <w:rsid w:val="00055CC2"/>
    <w:rsid w:val="00055E9D"/>
    <w:rsid w:val="00056516"/>
    <w:rsid w:val="00056AB4"/>
    <w:rsid w:val="00056E11"/>
    <w:rsid w:val="00057264"/>
    <w:rsid w:val="00057692"/>
    <w:rsid w:val="00057803"/>
    <w:rsid w:val="000604CF"/>
    <w:rsid w:val="00060DB0"/>
    <w:rsid w:val="00060FB1"/>
    <w:rsid w:val="00061243"/>
    <w:rsid w:val="000612B9"/>
    <w:rsid w:val="00061D3A"/>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A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3A3"/>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4E23"/>
    <w:rsid w:val="000B5EDF"/>
    <w:rsid w:val="000B6A70"/>
    <w:rsid w:val="000B6C50"/>
    <w:rsid w:val="000B6E8D"/>
    <w:rsid w:val="000B700B"/>
    <w:rsid w:val="000B751B"/>
    <w:rsid w:val="000B7641"/>
    <w:rsid w:val="000B7C54"/>
    <w:rsid w:val="000C062F"/>
    <w:rsid w:val="000C0A9D"/>
    <w:rsid w:val="000C0B90"/>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B5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73D"/>
    <w:rsid w:val="000E3B96"/>
    <w:rsid w:val="000E3D1E"/>
    <w:rsid w:val="000E3EFC"/>
    <w:rsid w:val="000E3F9A"/>
    <w:rsid w:val="000E4039"/>
    <w:rsid w:val="000E422B"/>
    <w:rsid w:val="000E426E"/>
    <w:rsid w:val="000E4C35"/>
    <w:rsid w:val="000E530A"/>
    <w:rsid w:val="000E5A91"/>
    <w:rsid w:val="000E5C19"/>
    <w:rsid w:val="000E624C"/>
    <w:rsid w:val="000E7612"/>
    <w:rsid w:val="000E7936"/>
    <w:rsid w:val="000E79BD"/>
    <w:rsid w:val="000F0B39"/>
    <w:rsid w:val="000F109E"/>
    <w:rsid w:val="000F1B6F"/>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32"/>
    <w:rsid w:val="00102651"/>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6DBE"/>
    <w:rsid w:val="00117020"/>
    <w:rsid w:val="00117833"/>
    <w:rsid w:val="00117964"/>
    <w:rsid w:val="00117DAA"/>
    <w:rsid w:val="00120063"/>
    <w:rsid w:val="0012024E"/>
    <w:rsid w:val="00120B4A"/>
    <w:rsid w:val="00121F1F"/>
    <w:rsid w:val="00122FC9"/>
    <w:rsid w:val="00123294"/>
    <w:rsid w:val="001235E7"/>
    <w:rsid w:val="00123A23"/>
    <w:rsid w:val="00123F5E"/>
    <w:rsid w:val="00124461"/>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D6A"/>
    <w:rsid w:val="00142F42"/>
    <w:rsid w:val="001439BD"/>
    <w:rsid w:val="00143BD7"/>
    <w:rsid w:val="00143E8C"/>
    <w:rsid w:val="00143E9D"/>
    <w:rsid w:val="00144106"/>
    <w:rsid w:val="0014472E"/>
    <w:rsid w:val="00144E38"/>
    <w:rsid w:val="00144F73"/>
    <w:rsid w:val="001458D6"/>
    <w:rsid w:val="00145CC3"/>
    <w:rsid w:val="0014610E"/>
    <w:rsid w:val="00146114"/>
    <w:rsid w:val="00146685"/>
    <w:rsid w:val="00146B69"/>
    <w:rsid w:val="00146FC5"/>
    <w:rsid w:val="00147CD0"/>
    <w:rsid w:val="00147F14"/>
    <w:rsid w:val="001504AC"/>
    <w:rsid w:val="00150969"/>
    <w:rsid w:val="001514D1"/>
    <w:rsid w:val="001515DE"/>
    <w:rsid w:val="001522CE"/>
    <w:rsid w:val="00152564"/>
    <w:rsid w:val="00152788"/>
    <w:rsid w:val="00153A85"/>
    <w:rsid w:val="00153B9F"/>
    <w:rsid w:val="00153C87"/>
    <w:rsid w:val="0015496B"/>
    <w:rsid w:val="00155555"/>
    <w:rsid w:val="0015583C"/>
    <w:rsid w:val="0015589E"/>
    <w:rsid w:val="00155C35"/>
    <w:rsid w:val="001560C3"/>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60C"/>
    <w:rsid w:val="00171E80"/>
    <w:rsid w:val="001723D6"/>
    <w:rsid w:val="001724D7"/>
    <w:rsid w:val="00172B38"/>
    <w:rsid w:val="00172BC4"/>
    <w:rsid w:val="001732FB"/>
    <w:rsid w:val="00173708"/>
    <w:rsid w:val="00173DFA"/>
    <w:rsid w:val="00174007"/>
    <w:rsid w:val="00174304"/>
    <w:rsid w:val="00174DAB"/>
    <w:rsid w:val="00174FE1"/>
    <w:rsid w:val="00175491"/>
    <w:rsid w:val="0017563B"/>
    <w:rsid w:val="00175F3E"/>
    <w:rsid w:val="00175F8F"/>
    <w:rsid w:val="00175FDC"/>
    <w:rsid w:val="001763F5"/>
    <w:rsid w:val="00176A38"/>
    <w:rsid w:val="00176A92"/>
    <w:rsid w:val="00176C64"/>
    <w:rsid w:val="001773A9"/>
    <w:rsid w:val="001775FE"/>
    <w:rsid w:val="00177A5C"/>
    <w:rsid w:val="00177D71"/>
    <w:rsid w:val="00180134"/>
    <w:rsid w:val="001801FE"/>
    <w:rsid w:val="00180C39"/>
    <w:rsid w:val="00180D44"/>
    <w:rsid w:val="00180D64"/>
    <w:rsid w:val="00180EB9"/>
    <w:rsid w:val="00180EE9"/>
    <w:rsid w:val="001819A9"/>
    <w:rsid w:val="00181C60"/>
    <w:rsid w:val="00181F0F"/>
    <w:rsid w:val="00181F75"/>
    <w:rsid w:val="00183004"/>
    <w:rsid w:val="0018301A"/>
    <w:rsid w:val="00183022"/>
    <w:rsid w:val="001831C4"/>
    <w:rsid w:val="00183DD8"/>
    <w:rsid w:val="00183FEA"/>
    <w:rsid w:val="00184067"/>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774"/>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6087"/>
    <w:rsid w:val="001B6FCF"/>
    <w:rsid w:val="001B708D"/>
    <w:rsid w:val="001C07C6"/>
    <w:rsid w:val="001C0849"/>
    <w:rsid w:val="001C1570"/>
    <w:rsid w:val="001C1C0C"/>
    <w:rsid w:val="001C301C"/>
    <w:rsid w:val="001C3740"/>
    <w:rsid w:val="001C3ACB"/>
    <w:rsid w:val="001C3D83"/>
    <w:rsid w:val="001C3F6C"/>
    <w:rsid w:val="001C4F6A"/>
    <w:rsid w:val="001C51DA"/>
    <w:rsid w:val="001C57DE"/>
    <w:rsid w:val="001C6221"/>
    <w:rsid w:val="001C6688"/>
    <w:rsid w:val="001C76F7"/>
    <w:rsid w:val="001C79C0"/>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693"/>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0DC7"/>
    <w:rsid w:val="00201012"/>
    <w:rsid w:val="002017CB"/>
    <w:rsid w:val="00201849"/>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0C94"/>
    <w:rsid w:val="002218FE"/>
    <w:rsid w:val="00221C7B"/>
    <w:rsid w:val="0022247D"/>
    <w:rsid w:val="002233BD"/>
    <w:rsid w:val="002238E0"/>
    <w:rsid w:val="00223F08"/>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655"/>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2084"/>
    <w:rsid w:val="002430CB"/>
    <w:rsid w:val="002438EB"/>
    <w:rsid w:val="00243E78"/>
    <w:rsid w:val="00244B38"/>
    <w:rsid w:val="00246C8C"/>
    <w:rsid w:val="0025145E"/>
    <w:rsid w:val="00251CF9"/>
    <w:rsid w:val="00252C9C"/>
    <w:rsid w:val="0025302B"/>
    <w:rsid w:val="002538C4"/>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57BE"/>
    <w:rsid w:val="002A0171"/>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32E"/>
    <w:rsid w:val="002A665D"/>
    <w:rsid w:val="002A7380"/>
    <w:rsid w:val="002A75B6"/>
    <w:rsid w:val="002A76C6"/>
    <w:rsid w:val="002A7783"/>
    <w:rsid w:val="002A7A40"/>
    <w:rsid w:val="002B0349"/>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C52"/>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14E6"/>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208"/>
    <w:rsid w:val="00310A82"/>
    <w:rsid w:val="00310B6E"/>
    <w:rsid w:val="00310ED2"/>
    <w:rsid w:val="00311076"/>
    <w:rsid w:val="003117FE"/>
    <w:rsid w:val="00311C27"/>
    <w:rsid w:val="003123F6"/>
    <w:rsid w:val="00312737"/>
    <w:rsid w:val="00312958"/>
    <w:rsid w:val="003141B6"/>
    <w:rsid w:val="003149AF"/>
    <w:rsid w:val="0031607F"/>
    <w:rsid w:val="00316381"/>
    <w:rsid w:val="003163A5"/>
    <w:rsid w:val="0031688E"/>
    <w:rsid w:val="003169A4"/>
    <w:rsid w:val="00316A13"/>
    <w:rsid w:val="003172A5"/>
    <w:rsid w:val="003177F1"/>
    <w:rsid w:val="00317BD2"/>
    <w:rsid w:val="0032071C"/>
    <w:rsid w:val="00320B7E"/>
    <w:rsid w:val="00321A56"/>
    <w:rsid w:val="00321B20"/>
    <w:rsid w:val="003240F7"/>
    <w:rsid w:val="00325043"/>
    <w:rsid w:val="00325546"/>
    <w:rsid w:val="0032570E"/>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094"/>
    <w:rsid w:val="003414F9"/>
    <w:rsid w:val="00341747"/>
    <w:rsid w:val="00341A74"/>
    <w:rsid w:val="00341D7A"/>
    <w:rsid w:val="00341ED4"/>
    <w:rsid w:val="003427A7"/>
    <w:rsid w:val="003427DF"/>
    <w:rsid w:val="003436A5"/>
    <w:rsid w:val="00345909"/>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8AE"/>
    <w:rsid w:val="00355B51"/>
    <w:rsid w:val="00355C8C"/>
    <w:rsid w:val="003561BA"/>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976"/>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4B2"/>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67E7"/>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08CF"/>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27"/>
    <w:rsid w:val="00417F33"/>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7B3"/>
    <w:rsid w:val="00454BBB"/>
    <w:rsid w:val="00454D73"/>
    <w:rsid w:val="0045525D"/>
    <w:rsid w:val="004553CA"/>
    <w:rsid w:val="0045669A"/>
    <w:rsid w:val="00456B02"/>
    <w:rsid w:val="00457745"/>
    <w:rsid w:val="004601D0"/>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603"/>
    <w:rsid w:val="00480914"/>
    <w:rsid w:val="004813B3"/>
    <w:rsid w:val="004834BA"/>
    <w:rsid w:val="00483944"/>
    <w:rsid w:val="0048419C"/>
    <w:rsid w:val="00484E39"/>
    <w:rsid w:val="00484FED"/>
    <w:rsid w:val="00485531"/>
    <w:rsid w:val="004859E2"/>
    <w:rsid w:val="004865CE"/>
    <w:rsid w:val="00486B55"/>
    <w:rsid w:val="00487402"/>
    <w:rsid w:val="004874EC"/>
    <w:rsid w:val="00487592"/>
    <w:rsid w:val="00487F5A"/>
    <w:rsid w:val="0049031F"/>
    <w:rsid w:val="00490743"/>
    <w:rsid w:val="00491B1B"/>
    <w:rsid w:val="0049280C"/>
    <w:rsid w:val="004929E4"/>
    <w:rsid w:val="00493631"/>
    <w:rsid w:val="0049374F"/>
    <w:rsid w:val="00493A28"/>
    <w:rsid w:val="00493AF9"/>
    <w:rsid w:val="00493CC7"/>
    <w:rsid w:val="00496063"/>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015"/>
    <w:rsid w:val="004B73B1"/>
    <w:rsid w:val="004B753B"/>
    <w:rsid w:val="004B7B69"/>
    <w:rsid w:val="004C01D7"/>
    <w:rsid w:val="004C17D2"/>
    <w:rsid w:val="004C1D9B"/>
    <w:rsid w:val="004C217A"/>
    <w:rsid w:val="004C2EEA"/>
    <w:rsid w:val="004C3121"/>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B67"/>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47E93"/>
    <w:rsid w:val="005500CE"/>
    <w:rsid w:val="00550578"/>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A24"/>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05F"/>
    <w:rsid w:val="0057265B"/>
    <w:rsid w:val="00572A57"/>
    <w:rsid w:val="005739AB"/>
    <w:rsid w:val="005744FC"/>
    <w:rsid w:val="00575731"/>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2F"/>
    <w:rsid w:val="005918A4"/>
    <w:rsid w:val="00591CC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A5B"/>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159"/>
    <w:rsid w:val="005C0666"/>
    <w:rsid w:val="005C0D39"/>
    <w:rsid w:val="005C1BF7"/>
    <w:rsid w:val="005C1C00"/>
    <w:rsid w:val="005C1C99"/>
    <w:rsid w:val="005C2B07"/>
    <w:rsid w:val="005C42E1"/>
    <w:rsid w:val="005C4A26"/>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3BDE"/>
    <w:rsid w:val="005D4D30"/>
    <w:rsid w:val="005D4EC7"/>
    <w:rsid w:val="005D5478"/>
    <w:rsid w:val="005D5D7D"/>
    <w:rsid w:val="005D60E5"/>
    <w:rsid w:val="005D6807"/>
    <w:rsid w:val="005D71EF"/>
    <w:rsid w:val="005D7469"/>
    <w:rsid w:val="005D7731"/>
    <w:rsid w:val="005D7FA6"/>
    <w:rsid w:val="005E019C"/>
    <w:rsid w:val="005E0710"/>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3EE"/>
    <w:rsid w:val="00601A2D"/>
    <w:rsid w:val="00605075"/>
    <w:rsid w:val="0060526C"/>
    <w:rsid w:val="00605382"/>
    <w:rsid w:val="00606328"/>
    <w:rsid w:val="0060652B"/>
    <w:rsid w:val="00606B84"/>
    <w:rsid w:val="00607120"/>
    <w:rsid w:val="00607908"/>
    <w:rsid w:val="00607F7B"/>
    <w:rsid w:val="006105DA"/>
    <w:rsid w:val="00610E1E"/>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2BC"/>
    <w:rsid w:val="00637DAB"/>
    <w:rsid w:val="006402EA"/>
    <w:rsid w:val="006417C7"/>
    <w:rsid w:val="00641D5C"/>
    <w:rsid w:val="00642172"/>
    <w:rsid w:val="006422E0"/>
    <w:rsid w:val="00642EFE"/>
    <w:rsid w:val="00643C0B"/>
    <w:rsid w:val="0064473D"/>
    <w:rsid w:val="00644850"/>
    <w:rsid w:val="00644CE2"/>
    <w:rsid w:val="00645866"/>
    <w:rsid w:val="006458AE"/>
    <w:rsid w:val="00646391"/>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6F4"/>
    <w:rsid w:val="00655E71"/>
    <w:rsid w:val="00655EBD"/>
    <w:rsid w:val="00656EB4"/>
    <w:rsid w:val="006577D1"/>
    <w:rsid w:val="00660138"/>
    <w:rsid w:val="00660717"/>
    <w:rsid w:val="006607D5"/>
    <w:rsid w:val="006608AD"/>
    <w:rsid w:val="00661E7D"/>
    <w:rsid w:val="00662165"/>
    <w:rsid w:val="00662623"/>
    <w:rsid w:val="00662FC4"/>
    <w:rsid w:val="0066349B"/>
    <w:rsid w:val="00664BFB"/>
    <w:rsid w:val="00665120"/>
    <w:rsid w:val="006657A3"/>
    <w:rsid w:val="006657EE"/>
    <w:rsid w:val="0066621D"/>
    <w:rsid w:val="006672E6"/>
    <w:rsid w:val="00667A56"/>
    <w:rsid w:val="00667C83"/>
    <w:rsid w:val="0067066B"/>
    <w:rsid w:val="0067102D"/>
    <w:rsid w:val="00671313"/>
    <w:rsid w:val="00671A82"/>
    <w:rsid w:val="00672BED"/>
    <w:rsid w:val="0067389F"/>
    <w:rsid w:val="00673BD3"/>
    <w:rsid w:val="00673D0A"/>
    <w:rsid w:val="00675008"/>
    <w:rsid w:val="00675684"/>
    <w:rsid w:val="00675740"/>
    <w:rsid w:val="0067579A"/>
    <w:rsid w:val="00675873"/>
    <w:rsid w:val="00676178"/>
    <w:rsid w:val="00677499"/>
    <w:rsid w:val="00677658"/>
    <w:rsid w:val="00680C55"/>
    <w:rsid w:val="00680C8D"/>
    <w:rsid w:val="00681F45"/>
    <w:rsid w:val="0068264F"/>
    <w:rsid w:val="00682E8D"/>
    <w:rsid w:val="00682FE4"/>
    <w:rsid w:val="006830A9"/>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5A34"/>
    <w:rsid w:val="006B6220"/>
    <w:rsid w:val="006B6337"/>
    <w:rsid w:val="006B6951"/>
    <w:rsid w:val="006C00C9"/>
    <w:rsid w:val="006C0236"/>
    <w:rsid w:val="006C08B6"/>
    <w:rsid w:val="006C1293"/>
    <w:rsid w:val="006C12EC"/>
    <w:rsid w:val="006C15F1"/>
    <w:rsid w:val="006C1CED"/>
    <w:rsid w:val="006C1D25"/>
    <w:rsid w:val="006C229E"/>
    <w:rsid w:val="006C2B56"/>
    <w:rsid w:val="006C2C13"/>
    <w:rsid w:val="006C2F98"/>
    <w:rsid w:val="006C3068"/>
    <w:rsid w:val="006C3115"/>
    <w:rsid w:val="006C312E"/>
    <w:rsid w:val="006C330D"/>
    <w:rsid w:val="006C47F0"/>
    <w:rsid w:val="006C679A"/>
    <w:rsid w:val="006C7FD7"/>
    <w:rsid w:val="006D0A5E"/>
    <w:rsid w:val="006D0B02"/>
    <w:rsid w:val="006D0D6F"/>
    <w:rsid w:val="006D0E83"/>
    <w:rsid w:val="006D1196"/>
    <w:rsid w:val="006D1826"/>
    <w:rsid w:val="006D1BA0"/>
    <w:rsid w:val="006D22AE"/>
    <w:rsid w:val="006D22CA"/>
    <w:rsid w:val="006D23F3"/>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06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495"/>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001"/>
    <w:rsid w:val="006F6413"/>
    <w:rsid w:val="006F69A0"/>
    <w:rsid w:val="006F6C8A"/>
    <w:rsid w:val="006F7964"/>
    <w:rsid w:val="00700398"/>
    <w:rsid w:val="007006D6"/>
    <w:rsid w:val="00700A6A"/>
    <w:rsid w:val="00700C81"/>
    <w:rsid w:val="00701157"/>
    <w:rsid w:val="007014DE"/>
    <w:rsid w:val="007017E0"/>
    <w:rsid w:val="007019EA"/>
    <w:rsid w:val="00701A7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7C"/>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804"/>
    <w:rsid w:val="00731129"/>
    <w:rsid w:val="00731B85"/>
    <w:rsid w:val="00731BD1"/>
    <w:rsid w:val="00731D26"/>
    <w:rsid w:val="00731F31"/>
    <w:rsid w:val="00732871"/>
    <w:rsid w:val="00733993"/>
    <w:rsid w:val="0073407D"/>
    <w:rsid w:val="00734BC9"/>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281"/>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16CF"/>
    <w:rsid w:val="007827C7"/>
    <w:rsid w:val="00782D3C"/>
    <w:rsid w:val="00782D60"/>
    <w:rsid w:val="00782FDC"/>
    <w:rsid w:val="0078387F"/>
    <w:rsid w:val="007839E7"/>
    <w:rsid w:val="00783AA5"/>
    <w:rsid w:val="00783F50"/>
    <w:rsid w:val="007844BF"/>
    <w:rsid w:val="00784CB7"/>
    <w:rsid w:val="007854B2"/>
    <w:rsid w:val="00786A78"/>
    <w:rsid w:val="00786B8B"/>
    <w:rsid w:val="00786EB3"/>
    <w:rsid w:val="007874CB"/>
    <w:rsid w:val="0078774A"/>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790"/>
    <w:rsid w:val="00795718"/>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4A7"/>
    <w:rsid w:val="007A3EE6"/>
    <w:rsid w:val="007A40C1"/>
    <w:rsid w:val="007A42E0"/>
    <w:rsid w:val="007A4BB9"/>
    <w:rsid w:val="007A5F50"/>
    <w:rsid w:val="007A6841"/>
    <w:rsid w:val="007A6D05"/>
    <w:rsid w:val="007A7D44"/>
    <w:rsid w:val="007A7D71"/>
    <w:rsid w:val="007A7DEB"/>
    <w:rsid w:val="007B00E3"/>
    <w:rsid w:val="007B02EE"/>
    <w:rsid w:val="007B0562"/>
    <w:rsid w:val="007B057C"/>
    <w:rsid w:val="007B0CBD"/>
    <w:rsid w:val="007B188A"/>
    <w:rsid w:val="007B1E02"/>
    <w:rsid w:val="007B207A"/>
    <w:rsid w:val="007B29F6"/>
    <w:rsid w:val="007B2EA4"/>
    <w:rsid w:val="007B36E4"/>
    <w:rsid w:val="007B38F0"/>
    <w:rsid w:val="007B3A2A"/>
    <w:rsid w:val="007B3F5F"/>
    <w:rsid w:val="007B6811"/>
    <w:rsid w:val="007C03F5"/>
    <w:rsid w:val="007C081F"/>
    <w:rsid w:val="007C0837"/>
    <w:rsid w:val="007C0C4C"/>
    <w:rsid w:val="007C13B3"/>
    <w:rsid w:val="007C15C5"/>
    <w:rsid w:val="007C1825"/>
    <w:rsid w:val="007C189A"/>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508"/>
    <w:rsid w:val="007E0B42"/>
    <w:rsid w:val="007E0E5F"/>
    <w:rsid w:val="007E0E94"/>
    <w:rsid w:val="007E0EA0"/>
    <w:rsid w:val="007E0EB8"/>
    <w:rsid w:val="007E0EE4"/>
    <w:rsid w:val="007E15A7"/>
    <w:rsid w:val="007E1C5F"/>
    <w:rsid w:val="007E1E10"/>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D37"/>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802"/>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6A6"/>
    <w:rsid w:val="008558B3"/>
    <w:rsid w:val="00855F55"/>
    <w:rsid w:val="00856002"/>
    <w:rsid w:val="008568E9"/>
    <w:rsid w:val="00856C03"/>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CBE"/>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533"/>
    <w:rsid w:val="008A4DA3"/>
    <w:rsid w:val="008A50BF"/>
    <w:rsid w:val="008A5CEA"/>
    <w:rsid w:val="008A70A4"/>
    <w:rsid w:val="008A7905"/>
    <w:rsid w:val="008B0198"/>
    <w:rsid w:val="008B0507"/>
    <w:rsid w:val="008B08B8"/>
    <w:rsid w:val="008B0EFF"/>
    <w:rsid w:val="008B0F76"/>
    <w:rsid w:val="008B1233"/>
    <w:rsid w:val="008B12AF"/>
    <w:rsid w:val="008B1415"/>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443"/>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0C32"/>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AD4"/>
    <w:rsid w:val="00910F71"/>
    <w:rsid w:val="009114A5"/>
    <w:rsid w:val="00911A09"/>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4FC"/>
    <w:rsid w:val="00944C2A"/>
    <w:rsid w:val="00944F8A"/>
    <w:rsid w:val="0094515C"/>
    <w:rsid w:val="009455D4"/>
    <w:rsid w:val="00945D31"/>
    <w:rsid w:val="0094684E"/>
    <w:rsid w:val="00946FFB"/>
    <w:rsid w:val="009471C4"/>
    <w:rsid w:val="009475F4"/>
    <w:rsid w:val="00947B00"/>
    <w:rsid w:val="00947D03"/>
    <w:rsid w:val="00950C4C"/>
    <w:rsid w:val="0095176C"/>
    <w:rsid w:val="0095199F"/>
    <w:rsid w:val="00951CE5"/>
    <w:rsid w:val="00952531"/>
    <w:rsid w:val="00953ADF"/>
    <w:rsid w:val="00953F12"/>
    <w:rsid w:val="00954425"/>
    <w:rsid w:val="009548D2"/>
    <w:rsid w:val="00954BB9"/>
    <w:rsid w:val="00954C8E"/>
    <w:rsid w:val="00955135"/>
    <w:rsid w:val="009554F6"/>
    <w:rsid w:val="00955A1E"/>
    <w:rsid w:val="00955E87"/>
    <w:rsid w:val="00956D11"/>
    <w:rsid w:val="009574CD"/>
    <w:rsid w:val="009577E7"/>
    <w:rsid w:val="00960038"/>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05"/>
    <w:rsid w:val="0098244A"/>
    <w:rsid w:val="00982BFB"/>
    <w:rsid w:val="00983A27"/>
    <w:rsid w:val="00983AF5"/>
    <w:rsid w:val="00984456"/>
    <w:rsid w:val="00984BDB"/>
    <w:rsid w:val="00985291"/>
    <w:rsid w:val="009865B0"/>
    <w:rsid w:val="009873F3"/>
    <w:rsid w:val="009874C7"/>
    <w:rsid w:val="00987504"/>
    <w:rsid w:val="00987A5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B60"/>
    <w:rsid w:val="009A2CF5"/>
    <w:rsid w:val="009A2FDE"/>
    <w:rsid w:val="009A3961"/>
    <w:rsid w:val="009A4351"/>
    <w:rsid w:val="009A4447"/>
    <w:rsid w:val="009A5190"/>
    <w:rsid w:val="009A5FA2"/>
    <w:rsid w:val="009A73D5"/>
    <w:rsid w:val="009A7400"/>
    <w:rsid w:val="009A7748"/>
    <w:rsid w:val="009A796C"/>
    <w:rsid w:val="009A7E85"/>
    <w:rsid w:val="009B0273"/>
    <w:rsid w:val="009B06F9"/>
    <w:rsid w:val="009B0824"/>
    <w:rsid w:val="009B0DA1"/>
    <w:rsid w:val="009B127B"/>
    <w:rsid w:val="009B13C3"/>
    <w:rsid w:val="009B173C"/>
    <w:rsid w:val="009B18AF"/>
    <w:rsid w:val="009B26FC"/>
    <w:rsid w:val="009B3CA3"/>
    <w:rsid w:val="009B4F57"/>
    <w:rsid w:val="009B5628"/>
    <w:rsid w:val="009B5889"/>
    <w:rsid w:val="009B58F7"/>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58"/>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58A"/>
    <w:rsid w:val="009F0660"/>
    <w:rsid w:val="009F06BA"/>
    <w:rsid w:val="009F0AB3"/>
    <w:rsid w:val="009F0C63"/>
    <w:rsid w:val="009F0E95"/>
    <w:rsid w:val="009F10E4"/>
    <w:rsid w:val="009F18D0"/>
    <w:rsid w:val="009F1F91"/>
    <w:rsid w:val="009F1FF7"/>
    <w:rsid w:val="009F26C1"/>
    <w:rsid w:val="009F2C5D"/>
    <w:rsid w:val="009F30E4"/>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0A"/>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ED9"/>
    <w:rsid w:val="00A150A9"/>
    <w:rsid w:val="00A150D1"/>
    <w:rsid w:val="00A1623D"/>
    <w:rsid w:val="00A16FE6"/>
    <w:rsid w:val="00A17ABE"/>
    <w:rsid w:val="00A20240"/>
    <w:rsid w:val="00A205BF"/>
    <w:rsid w:val="00A2065C"/>
    <w:rsid w:val="00A206C1"/>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10"/>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9C"/>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D57"/>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9B1"/>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169B"/>
    <w:rsid w:val="00AE224E"/>
    <w:rsid w:val="00AE26C8"/>
    <w:rsid w:val="00AE30B2"/>
    <w:rsid w:val="00AE3135"/>
    <w:rsid w:val="00AE36C7"/>
    <w:rsid w:val="00AE3822"/>
    <w:rsid w:val="00AE3B58"/>
    <w:rsid w:val="00AE4008"/>
    <w:rsid w:val="00AE43E4"/>
    <w:rsid w:val="00AE4BC8"/>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BC0"/>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473"/>
    <w:rsid w:val="00B5562A"/>
    <w:rsid w:val="00B57948"/>
    <w:rsid w:val="00B57D12"/>
    <w:rsid w:val="00B61677"/>
    <w:rsid w:val="00B62020"/>
    <w:rsid w:val="00B62122"/>
    <w:rsid w:val="00B62D06"/>
    <w:rsid w:val="00B62E0F"/>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20D"/>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4DBE"/>
    <w:rsid w:val="00BD50E7"/>
    <w:rsid w:val="00BD572E"/>
    <w:rsid w:val="00BD5F94"/>
    <w:rsid w:val="00BD6BF7"/>
    <w:rsid w:val="00BD6E80"/>
    <w:rsid w:val="00BD6E95"/>
    <w:rsid w:val="00BD72E6"/>
    <w:rsid w:val="00BE01AE"/>
    <w:rsid w:val="00BE1C19"/>
    <w:rsid w:val="00BE1C5E"/>
    <w:rsid w:val="00BE2236"/>
    <w:rsid w:val="00BE2572"/>
    <w:rsid w:val="00BE285F"/>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A30"/>
    <w:rsid w:val="00C14F1A"/>
    <w:rsid w:val="00C1510B"/>
    <w:rsid w:val="00C15342"/>
    <w:rsid w:val="00C156C3"/>
    <w:rsid w:val="00C15BC3"/>
    <w:rsid w:val="00C15C0B"/>
    <w:rsid w:val="00C16602"/>
    <w:rsid w:val="00C16F3F"/>
    <w:rsid w:val="00C17414"/>
    <w:rsid w:val="00C207A1"/>
    <w:rsid w:val="00C2096C"/>
    <w:rsid w:val="00C21394"/>
    <w:rsid w:val="00C2151D"/>
    <w:rsid w:val="00C22421"/>
    <w:rsid w:val="00C2292B"/>
    <w:rsid w:val="00C231A0"/>
    <w:rsid w:val="00C232E0"/>
    <w:rsid w:val="00C23B1B"/>
    <w:rsid w:val="00C23C8E"/>
    <w:rsid w:val="00C23D48"/>
    <w:rsid w:val="00C23F1D"/>
    <w:rsid w:val="00C24256"/>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1EC5"/>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BE3"/>
    <w:rsid w:val="00C54CEE"/>
    <w:rsid w:val="00C54FF1"/>
    <w:rsid w:val="00C5588A"/>
    <w:rsid w:val="00C55899"/>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8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CCC"/>
    <w:rsid w:val="00C73E62"/>
    <w:rsid w:val="00C7412D"/>
    <w:rsid w:val="00C748B5"/>
    <w:rsid w:val="00C752FC"/>
    <w:rsid w:val="00C75515"/>
    <w:rsid w:val="00C7698E"/>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FFA"/>
    <w:rsid w:val="00C861E9"/>
    <w:rsid w:val="00C864DC"/>
    <w:rsid w:val="00C86AB3"/>
    <w:rsid w:val="00C86C31"/>
    <w:rsid w:val="00C8738E"/>
    <w:rsid w:val="00C90796"/>
    <w:rsid w:val="00C90881"/>
    <w:rsid w:val="00C90AA2"/>
    <w:rsid w:val="00C90BCA"/>
    <w:rsid w:val="00C90D3E"/>
    <w:rsid w:val="00C9153B"/>
    <w:rsid w:val="00C91F69"/>
    <w:rsid w:val="00C91FAC"/>
    <w:rsid w:val="00C92EDA"/>
    <w:rsid w:val="00C9335D"/>
    <w:rsid w:val="00C94323"/>
    <w:rsid w:val="00C94AA4"/>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98B"/>
    <w:rsid w:val="00CB1A0F"/>
    <w:rsid w:val="00CB1C90"/>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5EB4"/>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2900"/>
    <w:rsid w:val="00D132BC"/>
    <w:rsid w:val="00D13662"/>
    <w:rsid w:val="00D13E20"/>
    <w:rsid w:val="00D14FAA"/>
    <w:rsid w:val="00D150B0"/>
    <w:rsid w:val="00D15272"/>
    <w:rsid w:val="00D15E25"/>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4EAE"/>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37"/>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4DB"/>
    <w:rsid w:val="00D62855"/>
    <w:rsid w:val="00D62A25"/>
    <w:rsid w:val="00D62C0F"/>
    <w:rsid w:val="00D63151"/>
    <w:rsid w:val="00D63D97"/>
    <w:rsid w:val="00D659B3"/>
    <w:rsid w:val="00D65BF2"/>
    <w:rsid w:val="00D65E4E"/>
    <w:rsid w:val="00D65EBA"/>
    <w:rsid w:val="00D70ABA"/>
    <w:rsid w:val="00D710BC"/>
    <w:rsid w:val="00D71259"/>
    <w:rsid w:val="00D714FF"/>
    <w:rsid w:val="00D71FB2"/>
    <w:rsid w:val="00D7354F"/>
    <w:rsid w:val="00D7435F"/>
    <w:rsid w:val="00D7436B"/>
    <w:rsid w:val="00D746A9"/>
    <w:rsid w:val="00D74CCE"/>
    <w:rsid w:val="00D7504A"/>
    <w:rsid w:val="00D75386"/>
    <w:rsid w:val="00D758CA"/>
    <w:rsid w:val="00D75F27"/>
    <w:rsid w:val="00D76453"/>
    <w:rsid w:val="00D766D9"/>
    <w:rsid w:val="00D76BBA"/>
    <w:rsid w:val="00D770E9"/>
    <w:rsid w:val="00D77ADB"/>
    <w:rsid w:val="00D77EF7"/>
    <w:rsid w:val="00D8008C"/>
    <w:rsid w:val="00D80916"/>
    <w:rsid w:val="00D80FD6"/>
    <w:rsid w:val="00D815D1"/>
    <w:rsid w:val="00D81660"/>
    <w:rsid w:val="00D81962"/>
    <w:rsid w:val="00D81F9F"/>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427E"/>
    <w:rsid w:val="00D95F89"/>
    <w:rsid w:val="00D9703C"/>
    <w:rsid w:val="00D970D2"/>
    <w:rsid w:val="00D9766B"/>
    <w:rsid w:val="00D976EB"/>
    <w:rsid w:val="00D97B6A"/>
    <w:rsid w:val="00DA0948"/>
    <w:rsid w:val="00DA0A4E"/>
    <w:rsid w:val="00DA0F94"/>
    <w:rsid w:val="00DA0FDD"/>
    <w:rsid w:val="00DA1AF1"/>
    <w:rsid w:val="00DA2289"/>
    <w:rsid w:val="00DA2334"/>
    <w:rsid w:val="00DA30F9"/>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393"/>
    <w:rsid w:val="00DD559B"/>
    <w:rsid w:val="00DD56AA"/>
    <w:rsid w:val="00DD5CF9"/>
    <w:rsid w:val="00DD66E7"/>
    <w:rsid w:val="00DD6FDA"/>
    <w:rsid w:val="00DE06C5"/>
    <w:rsid w:val="00DE1323"/>
    <w:rsid w:val="00DE134D"/>
    <w:rsid w:val="00DE13C7"/>
    <w:rsid w:val="00DE1D22"/>
    <w:rsid w:val="00DE26E4"/>
    <w:rsid w:val="00DE3538"/>
    <w:rsid w:val="00DE3BEC"/>
    <w:rsid w:val="00DE3C28"/>
    <w:rsid w:val="00DE42A0"/>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DF7B48"/>
    <w:rsid w:val="00E00AD1"/>
    <w:rsid w:val="00E00DFE"/>
    <w:rsid w:val="00E01485"/>
    <w:rsid w:val="00E01503"/>
    <w:rsid w:val="00E020C1"/>
    <w:rsid w:val="00E02449"/>
    <w:rsid w:val="00E02AD2"/>
    <w:rsid w:val="00E02F60"/>
    <w:rsid w:val="00E040F0"/>
    <w:rsid w:val="00E04589"/>
    <w:rsid w:val="00E045AE"/>
    <w:rsid w:val="00E046C2"/>
    <w:rsid w:val="00E04FA9"/>
    <w:rsid w:val="00E05112"/>
    <w:rsid w:val="00E05F32"/>
    <w:rsid w:val="00E05FDF"/>
    <w:rsid w:val="00E06E9D"/>
    <w:rsid w:val="00E070E6"/>
    <w:rsid w:val="00E10031"/>
    <w:rsid w:val="00E10991"/>
    <w:rsid w:val="00E10BB7"/>
    <w:rsid w:val="00E123CE"/>
    <w:rsid w:val="00E12F7E"/>
    <w:rsid w:val="00E1385B"/>
    <w:rsid w:val="00E1398F"/>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EA7"/>
    <w:rsid w:val="00E30CCA"/>
    <w:rsid w:val="00E30D47"/>
    <w:rsid w:val="00E30E2D"/>
    <w:rsid w:val="00E30F0C"/>
    <w:rsid w:val="00E31A0F"/>
    <w:rsid w:val="00E326DD"/>
    <w:rsid w:val="00E327B8"/>
    <w:rsid w:val="00E32CC2"/>
    <w:rsid w:val="00E32D5B"/>
    <w:rsid w:val="00E33157"/>
    <w:rsid w:val="00E333E5"/>
    <w:rsid w:val="00E3357F"/>
    <w:rsid w:val="00E33599"/>
    <w:rsid w:val="00E33E6B"/>
    <w:rsid w:val="00E342F5"/>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79D"/>
    <w:rsid w:val="00E44D86"/>
    <w:rsid w:val="00E45007"/>
    <w:rsid w:val="00E45ACA"/>
    <w:rsid w:val="00E45C7F"/>
    <w:rsid w:val="00E46422"/>
    <w:rsid w:val="00E46857"/>
    <w:rsid w:val="00E46DBA"/>
    <w:rsid w:val="00E4722A"/>
    <w:rsid w:val="00E507D5"/>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CD0"/>
    <w:rsid w:val="00E64D24"/>
    <w:rsid w:val="00E657CE"/>
    <w:rsid w:val="00E65F37"/>
    <w:rsid w:val="00E6683E"/>
    <w:rsid w:val="00E66866"/>
    <w:rsid w:val="00E672AF"/>
    <w:rsid w:val="00E674AE"/>
    <w:rsid w:val="00E67BA7"/>
    <w:rsid w:val="00E67FD5"/>
    <w:rsid w:val="00E702F2"/>
    <w:rsid w:val="00E70A0B"/>
    <w:rsid w:val="00E70FC4"/>
    <w:rsid w:val="00E716C0"/>
    <w:rsid w:val="00E718E3"/>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21CC"/>
    <w:rsid w:val="00E82D79"/>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97FFD"/>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607"/>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425"/>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AED"/>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4F7"/>
    <w:rsid w:val="00F01A2A"/>
    <w:rsid w:val="00F01D1E"/>
    <w:rsid w:val="00F02639"/>
    <w:rsid w:val="00F02F00"/>
    <w:rsid w:val="00F04430"/>
    <w:rsid w:val="00F04AA1"/>
    <w:rsid w:val="00F04FC3"/>
    <w:rsid w:val="00F0516E"/>
    <w:rsid w:val="00F05E9C"/>
    <w:rsid w:val="00F06F30"/>
    <w:rsid w:val="00F0759D"/>
    <w:rsid w:val="00F102AB"/>
    <w:rsid w:val="00F11388"/>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177"/>
    <w:rsid w:val="00F36AD3"/>
    <w:rsid w:val="00F36CDC"/>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0E2E"/>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1CB"/>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761"/>
    <w:rsid w:val="00F70E55"/>
    <w:rsid w:val="00F71183"/>
    <w:rsid w:val="00F71F29"/>
    <w:rsid w:val="00F720D0"/>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63C"/>
    <w:rsid w:val="00FB3AE9"/>
    <w:rsid w:val="00FB3AFB"/>
    <w:rsid w:val="00FB3CC9"/>
    <w:rsid w:val="00FB4ACF"/>
    <w:rsid w:val="00FB4AFE"/>
    <w:rsid w:val="00FB4E0B"/>
    <w:rsid w:val="00FB5C4E"/>
    <w:rsid w:val="00FB622C"/>
    <w:rsid w:val="00FB72F4"/>
    <w:rsid w:val="00FB7899"/>
    <w:rsid w:val="00FB78E7"/>
    <w:rsid w:val="00FB796B"/>
    <w:rsid w:val="00FC016A"/>
    <w:rsid w:val="00FC046A"/>
    <w:rsid w:val="00FC096C"/>
    <w:rsid w:val="00FC0FDC"/>
    <w:rsid w:val="00FC1D05"/>
    <w:rsid w:val="00FC22F4"/>
    <w:rsid w:val="00FC283C"/>
    <w:rsid w:val="00FC2FB3"/>
    <w:rsid w:val="00FC3A49"/>
    <w:rsid w:val="00FC4412"/>
    <w:rsid w:val="00FC44B8"/>
    <w:rsid w:val="00FC4515"/>
    <w:rsid w:val="00FC4B16"/>
    <w:rsid w:val="00FC60A8"/>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98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6EC1"/>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5D5FC5"/>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qFormat/>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ADB List Paragraph,Colorful List - Accent 11,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 w:type="character" w:styleId="UnresolvedMention">
    <w:name w:val="Unresolved Mention"/>
    <w:basedOn w:val="DefaultParagraphFont"/>
    <w:uiPriority w:val="99"/>
    <w:semiHidden/>
    <w:unhideWhenUsed/>
    <w:rsid w:val="003177F1"/>
    <w:rPr>
      <w:color w:val="605E5C"/>
      <w:shd w:val="clear" w:color="auto" w:fill="E1DFDD"/>
    </w:rPr>
  </w:style>
  <w:style w:type="paragraph" w:customStyle="1" w:styleId="card-text">
    <w:name w:val="card-text"/>
    <w:basedOn w:val="Normal"/>
    <w:rsid w:val="00F36CDC"/>
    <w:pPr>
      <w:spacing w:before="100" w:beforeAutospacing="1" w:after="100" w:afterAutospacing="1"/>
    </w:pPr>
    <w:rPr>
      <w:lang w:val="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FA115-9F31-4492-9B46-7DAE06CF6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4913</TotalTime>
  <Pages>91</Pages>
  <Words>22301</Words>
  <Characters>127121</Characters>
  <Application>Microsoft Office Word</Application>
  <DocSecurity>0</DocSecurity>
  <Lines>1059</Lines>
  <Paragraphs>298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149124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11</cp:lastModifiedBy>
  <cp:revision>2364</cp:revision>
  <cp:lastPrinted>2018-02-16T07:12:00Z</cp:lastPrinted>
  <dcterms:created xsi:type="dcterms:W3CDTF">2019-10-28T07:04:00Z</dcterms:created>
  <dcterms:modified xsi:type="dcterms:W3CDTF">2025-10-03T06:21:00Z</dcterms:modified>
</cp:coreProperties>
</file>